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6FD2761"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B2FAB">
        <w:t>8</w:t>
      </w:r>
      <w:r w:rsidRPr="00CE0424">
        <w:tab/>
      </w:r>
      <w:r w:rsidR="001B2FAB">
        <w:tab/>
      </w:r>
      <w:r w:rsidR="001B2FAB">
        <w:tab/>
      </w:r>
      <w:r w:rsidR="001B2FAB">
        <w:tab/>
      </w:r>
      <w:r w:rsidR="001B2FAB">
        <w:tab/>
      </w:r>
      <w:r w:rsidR="001B2FAB">
        <w:tab/>
      </w:r>
      <w:r w:rsidR="001B2FAB">
        <w:tab/>
      </w:r>
      <w:r w:rsidR="00931A10" w:rsidRPr="00931A10">
        <w:rPr>
          <w:sz w:val="32"/>
          <w:szCs w:val="32"/>
        </w:rPr>
        <w:t>R3-226883</w:t>
      </w:r>
    </w:p>
    <w:p w14:paraId="0DCB9324" w14:textId="0ED68983" w:rsidR="00E90E49" w:rsidRPr="00CE0424" w:rsidRDefault="00C268E6" w:rsidP="00311702">
      <w:pPr>
        <w:pStyle w:val="3GPPHeader"/>
      </w:pPr>
      <w:r>
        <w:t xml:space="preserve">Electronic meeting, </w:t>
      </w:r>
      <w:r w:rsidR="00EF6D9C">
        <w:t>Nov</w:t>
      </w:r>
      <w:r w:rsidR="00E66881">
        <w:t>.</w:t>
      </w:r>
      <w:r w:rsidR="00FE5861">
        <w:t>14</w:t>
      </w:r>
      <w:r w:rsidR="00523070">
        <w:rPr>
          <w:vertAlign w:val="superscript"/>
        </w:rPr>
        <w:t>t</w:t>
      </w:r>
      <w:r w:rsidR="00791415">
        <w:rPr>
          <w:vertAlign w:val="superscript"/>
        </w:rPr>
        <w:t>h</w:t>
      </w:r>
      <w:r>
        <w:t xml:space="preserve"> – </w:t>
      </w:r>
      <w:r w:rsidR="001B2FAB">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2905B1C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w:t>
      </w:r>
      <w:r w:rsidR="00790679">
        <w:rPr>
          <w:sz w:val="22"/>
          <w:szCs w:val="22"/>
          <w:lang w:val="en-US"/>
        </w:rPr>
        <w:t>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231EB0D4" w:rsidR="00E90E49" w:rsidRPr="00CE0424" w:rsidRDefault="003D3C45" w:rsidP="00311702">
      <w:pPr>
        <w:pStyle w:val="3GPPHeader"/>
        <w:rPr>
          <w:sz w:val="22"/>
          <w:szCs w:val="22"/>
        </w:rPr>
      </w:pPr>
      <w:r>
        <w:rPr>
          <w:sz w:val="22"/>
          <w:szCs w:val="22"/>
        </w:rPr>
        <w:t>Title:</w:t>
      </w:r>
      <w:r w:rsidR="00E90E49" w:rsidRPr="00CE0424">
        <w:rPr>
          <w:sz w:val="22"/>
          <w:szCs w:val="22"/>
        </w:rPr>
        <w:tab/>
      </w:r>
      <w:r w:rsidR="00502B62" w:rsidRPr="00502B62">
        <w:rPr>
          <w:sz w:val="22"/>
          <w:szCs w:val="22"/>
        </w:rPr>
        <w:t xml:space="preserve">(TP for SON BL CR for TS 38.423) </w:t>
      </w:r>
      <w:r w:rsidR="00604505" w:rsidRPr="00604505">
        <w:rPr>
          <w:sz w:val="22"/>
          <w:szCs w:val="22"/>
        </w:rPr>
        <w:t>Addition of PNI-NPN in MDT Area Scope</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D4F1A46" w14:textId="3AB2BB71" w:rsidR="006209E6" w:rsidDel="00FA2508" w:rsidRDefault="00502B62"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TP captures the agreements taken during RAN3-118</w:t>
      </w:r>
    </w:p>
    <w:p w14:paraId="62D314EF" w14:textId="7AAFE3C9" w:rsidR="00D153B1" w:rsidRDefault="00D153B1" w:rsidP="00D153B1">
      <w:pPr>
        <w:pStyle w:val="Heading1"/>
        <w:ind w:left="567" w:hanging="567"/>
      </w:pPr>
      <w:r w:rsidRPr="00E06337">
        <w:t>TP for 38.4</w:t>
      </w:r>
      <w:r w:rsidR="00FC420E">
        <w:t>13</w:t>
      </w:r>
    </w:p>
    <w:p w14:paraId="6E3AA5E2" w14:textId="77777777" w:rsidR="00425C6C" w:rsidRDefault="00425C6C" w:rsidP="00BF731F">
      <w:pPr>
        <w:pStyle w:val="TH"/>
      </w:pPr>
    </w:p>
    <w:p w14:paraId="621AFEA7" w14:textId="77777777" w:rsidR="00425C6C" w:rsidRDefault="00425C6C" w:rsidP="00BF731F">
      <w:pPr>
        <w:pStyle w:val="TH"/>
      </w:pPr>
    </w:p>
    <w:p w14:paraId="0E897303" w14:textId="5638BB27" w:rsidR="00425C6C" w:rsidRPr="00502B62" w:rsidRDefault="00425C6C" w:rsidP="00BF731F">
      <w:pPr>
        <w:pStyle w:val="TH"/>
        <w:rPr>
          <w:lang w:val="en-US"/>
        </w:rPr>
      </w:pPr>
      <w:r w:rsidRPr="00502B62">
        <w:rPr>
          <w:highlight w:val="yellow"/>
          <w:lang w:val="en-US"/>
        </w:rPr>
        <w:t>Start of Changes</w:t>
      </w:r>
    </w:p>
    <w:p w14:paraId="0AC6F518" w14:textId="77777777" w:rsidR="00254A82" w:rsidRPr="001D2E49" w:rsidRDefault="00254A82" w:rsidP="00254A82">
      <w:pPr>
        <w:pStyle w:val="Heading2"/>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1D2E49">
        <w:t>8.3</w:t>
      </w:r>
      <w:r w:rsidRPr="001D2E49">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B547E1" w14:textId="77777777" w:rsidR="00254A82" w:rsidRPr="001D2E49" w:rsidRDefault="00254A82" w:rsidP="00254A82">
      <w:pPr>
        <w:pStyle w:val="Heading3"/>
      </w:pPr>
      <w:bookmarkStart w:id="23" w:name="_Toc20954852"/>
      <w:bookmarkStart w:id="24" w:name="_Toc29503289"/>
      <w:bookmarkStart w:id="25" w:name="_Toc29503873"/>
      <w:bookmarkStart w:id="26" w:name="_Toc29504457"/>
      <w:bookmarkStart w:id="27" w:name="_Toc36552903"/>
      <w:bookmarkStart w:id="28" w:name="_Toc36554630"/>
      <w:bookmarkStart w:id="29" w:name="_Toc45651883"/>
      <w:bookmarkStart w:id="30" w:name="_Toc45658315"/>
      <w:bookmarkStart w:id="31" w:name="_Toc45720135"/>
      <w:bookmarkStart w:id="32" w:name="_Toc45798015"/>
      <w:bookmarkStart w:id="33" w:name="_Toc45897404"/>
      <w:bookmarkStart w:id="34" w:name="_Toc51745604"/>
      <w:bookmarkStart w:id="35" w:name="_Toc64445868"/>
      <w:bookmarkStart w:id="36" w:name="_Toc73981738"/>
      <w:bookmarkStart w:id="37" w:name="_Toc88651827"/>
      <w:bookmarkStart w:id="38" w:name="_Toc97890870"/>
      <w:bookmarkStart w:id="39" w:name="_Toc99122945"/>
      <w:bookmarkStart w:id="40" w:name="_Toc99661748"/>
      <w:bookmarkStart w:id="41" w:name="_Toc105151809"/>
      <w:bookmarkStart w:id="42" w:name="_Toc105173615"/>
      <w:bookmarkStart w:id="43" w:name="_Toc106108614"/>
      <w:bookmarkStart w:id="44" w:name="_Toc106122519"/>
      <w:bookmarkStart w:id="45" w:name="_Toc107409072"/>
      <w:r w:rsidRPr="001D2E49">
        <w:t>8.3.1</w:t>
      </w:r>
      <w:r w:rsidRPr="001D2E49">
        <w:tab/>
        <w:t>Initial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934902" w14:textId="77777777" w:rsidR="00254A82" w:rsidRPr="001D2E49" w:rsidRDefault="00254A82" w:rsidP="00254A82">
      <w:pPr>
        <w:pStyle w:val="Heading4"/>
      </w:pPr>
      <w:bookmarkStart w:id="46" w:name="_Toc20954853"/>
      <w:bookmarkStart w:id="47" w:name="_Toc29503290"/>
      <w:bookmarkStart w:id="48" w:name="_Toc29503874"/>
      <w:bookmarkStart w:id="49" w:name="_Toc29504458"/>
      <w:bookmarkStart w:id="50" w:name="_Toc36552904"/>
      <w:bookmarkStart w:id="51" w:name="_Toc36554631"/>
      <w:bookmarkStart w:id="52" w:name="_Toc45651884"/>
      <w:bookmarkStart w:id="53" w:name="_Toc45658316"/>
      <w:bookmarkStart w:id="54" w:name="_Toc45720136"/>
      <w:bookmarkStart w:id="55" w:name="_Toc45798016"/>
      <w:bookmarkStart w:id="56" w:name="_Toc45897405"/>
      <w:bookmarkStart w:id="57" w:name="_Toc51745605"/>
      <w:bookmarkStart w:id="58" w:name="_Toc64445869"/>
      <w:bookmarkStart w:id="59" w:name="_Toc73981739"/>
      <w:bookmarkStart w:id="60" w:name="_Toc88651828"/>
      <w:bookmarkStart w:id="61" w:name="_Toc97890871"/>
      <w:bookmarkStart w:id="62" w:name="_Toc99122946"/>
      <w:bookmarkStart w:id="63" w:name="_Toc99661749"/>
      <w:bookmarkStart w:id="64" w:name="_Toc105151810"/>
      <w:bookmarkStart w:id="65" w:name="_Toc105173616"/>
      <w:bookmarkStart w:id="66" w:name="_Toc106108615"/>
      <w:bookmarkStart w:id="67" w:name="_Toc106122520"/>
      <w:bookmarkStart w:id="68" w:name="_Toc107409073"/>
      <w:r w:rsidRPr="001D2E49">
        <w:t>8.3.1.1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364D137" w14:textId="77777777" w:rsidR="00254A82" w:rsidRPr="001D2E49" w:rsidRDefault="00254A82" w:rsidP="00254A8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w:t>
      </w:r>
      <w:r w:rsidRPr="001D2E49">
        <w:lastRenderedPageBreak/>
        <w:t xml:space="preserv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7DBB1A65" w14:textId="77777777" w:rsidR="00254A82" w:rsidRPr="001D2E49" w:rsidRDefault="00254A82" w:rsidP="00254A8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0DF098CB" w14:textId="77777777" w:rsidR="00254A82" w:rsidRPr="001D2E49" w:rsidRDefault="00254A82" w:rsidP="00254A82">
      <w:pPr>
        <w:pStyle w:val="Heading4"/>
      </w:pPr>
      <w:bookmarkStart w:id="69" w:name="_Toc20954854"/>
      <w:bookmarkStart w:id="70" w:name="_Toc29503291"/>
      <w:bookmarkStart w:id="71" w:name="_Toc29503875"/>
      <w:bookmarkStart w:id="72" w:name="_Toc29504459"/>
      <w:bookmarkStart w:id="73" w:name="_Toc36552905"/>
      <w:bookmarkStart w:id="74" w:name="_Toc36554632"/>
      <w:bookmarkStart w:id="75" w:name="_Toc45651885"/>
      <w:bookmarkStart w:id="76" w:name="_Toc45658317"/>
      <w:bookmarkStart w:id="77" w:name="_Toc45720137"/>
      <w:bookmarkStart w:id="78" w:name="_Toc45798017"/>
      <w:bookmarkStart w:id="79" w:name="_Toc45897406"/>
      <w:bookmarkStart w:id="80" w:name="_Toc51745606"/>
      <w:bookmarkStart w:id="81" w:name="_Toc64445870"/>
      <w:bookmarkStart w:id="82" w:name="_Toc73981740"/>
      <w:bookmarkStart w:id="83" w:name="_Toc88651829"/>
      <w:bookmarkStart w:id="84" w:name="_Toc97890872"/>
      <w:bookmarkStart w:id="85" w:name="_Toc99122947"/>
      <w:bookmarkStart w:id="86" w:name="_Toc99661750"/>
      <w:bookmarkStart w:id="87" w:name="_Toc105151811"/>
      <w:bookmarkStart w:id="88" w:name="_Toc105173617"/>
      <w:bookmarkStart w:id="89" w:name="_Toc106108616"/>
      <w:bookmarkStart w:id="90" w:name="_Toc106122521"/>
      <w:bookmarkStart w:id="91" w:name="_Toc107409074"/>
      <w:r w:rsidRPr="001D2E49">
        <w:t>8.3.1.2</w:t>
      </w:r>
      <w:r w:rsidRPr="001D2E49">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2226036" w14:textId="77777777" w:rsidR="00254A82" w:rsidRPr="001D2E49" w:rsidRDefault="00254A82" w:rsidP="00254A82">
      <w:pPr>
        <w:pStyle w:val="TH"/>
      </w:pPr>
      <w:r w:rsidRPr="001D2E49">
        <w:object w:dxaOrig="6893" w:dyaOrig="2427" w14:anchorId="55E6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pt" o:ole="">
            <v:imagedata r:id="rId11" o:title=""/>
          </v:shape>
          <o:OLEObject Type="Embed" ProgID="Visio.Drawing.11" ShapeID="_x0000_i1025" DrawAspect="Content" ObjectID="_1730265700" r:id="rId12"/>
        </w:object>
      </w:r>
    </w:p>
    <w:p w14:paraId="5BD1E7DC" w14:textId="77777777" w:rsidR="00254A82" w:rsidRPr="001D2E49" w:rsidRDefault="00254A82" w:rsidP="00254A82">
      <w:pPr>
        <w:pStyle w:val="TF"/>
      </w:pPr>
      <w:r w:rsidRPr="001D2E49">
        <w:t xml:space="preserve">Figure 8.3.1.2-1: Initial context setup: successful </w:t>
      </w:r>
      <w:r w:rsidRPr="001D2E49">
        <w:rPr>
          <w:rFonts w:eastAsia="MS Mincho"/>
        </w:rPr>
        <w:t>o</w:t>
      </w:r>
      <w:r w:rsidRPr="001D2E49">
        <w:t>peration</w:t>
      </w:r>
    </w:p>
    <w:p w14:paraId="1EB8C082" w14:textId="77777777" w:rsidR="00254A82" w:rsidRPr="001D2E49" w:rsidRDefault="00254A82" w:rsidP="00254A8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0BE100C" w14:textId="77777777" w:rsidR="00254A82" w:rsidRPr="001D2E49" w:rsidRDefault="00254A82" w:rsidP="00254A8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067A6784" w14:textId="77777777" w:rsidR="00254A82" w:rsidRPr="001D2E49" w:rsidRDefault="00254A82" w:rsidP="00254A82">
      <w:r w:rsidRPr="001D2E49">
        <w:t xml:space="preserve">If the </w:t>
      </w:r>
      <w:r w:rsidRPr="001D2E49">
        <w:rPr>
          <w:i/>
        </w:rPr>
        <w:t>NAS-PDU</w:t>
      </w:r>
      <w:r w:rsidRPr="001D2E49">
        <w:t xml:space="preserve"> IE is included in the INITIAL CONTEXT SETUP REQUEST message, the NG-RAN node shall pass it transparently towards the UE.</w:t>
      </w:r>
    </w:p>
    <w:p w14:paraId="20E1ED8D" w14:textId="77777777" w:rsidR="00254A82" w:rsidRPr="001D2E49" w:rsidRDefault="00254A82" w:rsidP="00254A8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1662EF5A" w14:textId="77777777" w:rsidR="00254A82" w:rsidRPr="001D2E49" w:rsidRDefault="00254A82" w:rsidP="00254A82">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C84FADA" w14:textId="77777777" w:rsidR="00254A82" w:rsidRPr="001D2E49" w:rsidRDefault="00254A82" w:rsidP="00254A82">
      <w:pPr>
        <w:pStyle w:val="B10"/>
      </w:pPr>
      <w:r w:rsidRPr="001D2E49">
        <w:t>-</w:t>
      </w:r>
      <w:r w:rsidRPr="001D2E49">
        <w:tab/>
        <w:t xml:space="preserve">attempt to execute the requested PDU session </w:t>
      </w:r>
      <w:proofErr w:type="gramStart"/>
      <w:r w:rsidRPr="001D2E49">
        <w:t>configuration;</w:t>
      </w:r>
      <w:proofErr w:type="gramEnd"/>
    </w:p>
    <w:p w14:paraId="44986F03" w14:textId="77777777" w:rsidR="00254A82" w:rsidRPr="001D2E49" w:rsidRDefault="00254A82" w:rsidP="00254A82">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26E79CA2" w14:textId="77777777" w:rsidR="00254A82" w:rsidRPr="001D2E49" w:rsidRDefault="00254A82" w:rsidP="00254A82">
      <w:pPr>
        <w:pStyle w:val="B10"/>
      </w:pPr>
      <w:r w:rsidRPr="001D2E49">
        <w:t>-</w:t>
      </w:r>
      <w:r w:rsidRPr="001D2E49">
        <w:tab/>
        <w:t xml:space="preserve">store the received Mobility Restriction List in the UE </w:t>
      </w:r>
      <w:proofErr w:type="gramStart"/>
      <w:r w:rsidRPr="001D2E49">
        <w:t>context;</w:t>
      </w:r>
      <w:proofErr w:type="gramEnd"/>
    </w:p>
    <w:p w14:paraId="1E70C4D3" w14:textId="77777777" w:rsidR="00254A82" w:rsidRPr="001D2E49" w:rsidRDefault="00254A82" w:rsidP="00254A82">
      <w:pPr>
        <w:pStyle w:val="B10"/>
      </w:pPr>
      <w:r w:rsidRPr="001D2E49">
        <w:t>-</w:t>
      </w:r>
      <w:r w:rsidRPr="001D2E49">
        <w:tab/>
        <w:t xml:space="preserve">store the received UE Radio Capability in the UE </w:t>
      </w:r>
      <w:proofErr w:type="gramStart"/>
      <w:r w:rsidRPr="001D2E49">
        <w:t>context;</w:t>
      </w:r>
      <w:proofErr w:type="gramEnd"/>
    </w:p>
    <w:p w14:paraId="673BA18D" w14:textId="77777777" w:rsidR="00254A82" w:rsidRPr="001D2E49" w:rsidRDefault="00254A82" w:rsidP="00254A82">
      <w:pPr>
        <w:pStyle w:val="B10"/>
      </w:pPr>
      <w:r w:rsidRPr="001D2E49">
        <w:t>-</w:t>
      </w:r>
      <w:r w:rsidRPr="001D2E49">
        <w:tab/>
        <w:t>store the received Index to RAT/Frequency Selection Priority in the UE context and use it as defined in TS 23.501 [9</w:t>
      </w:r>
      <w:proofErr w:type="gramStart"/>
      <w:r w:rsidRPr="001D2E49">
        <w:t>];</w:t>
      </w:r>
      <w:proofErr w:type="gramEnd"/>
    </w:p>
    <w:p w14:paraId="75B18253" w14:textId="77777777" w:rsidR="00254A82" w:rsidRPr="001D2E49" w:rsidRDefault="00254A82" w:rsidP="00254A82">
      <w:pPr>
        <w:pStyle w:val="B10"/>
      </w:pPr>
      <w:r w:rsidRPr="001D2E49">
        <w:lastRenderedPageBreak/>
        <w:t>-</w:t>
      </w:r>
      <w:r w:rsidRPr="001D2E49">
        <w:tab/>
        <w:t xml:space="preserve">store the received UE Security Capabilities in the UE </w:t>
      </w:r>
      <w:proofErr w:type="gramStart"/>
      <w:r w:rsidRPr="001D2E49">
        <w:t>context;</w:t>
      </w:r>
      <w:proofErr w:type="gramEnd"/>
    </w:p>
    <w:p w14:paraId="35E19DC5" w14:textId="77777777" w:rsidR="00254A82" w:rsidRDefault="00254A82" w:rsidP="00254A82">
      <w:pPr>
        <w:pStyle w:val="B10"/>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2B6E4C89" w14:textId="77777777" w:rsidR="00254A82" w:rsidRPr="001D2E49" w:rsidRDefault="00254A82" w:rsidP="00254A82">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417ADF90" w14:textId="77777777" w:rsidR="00254A82" w:rsidRDefault="00254A82" w:rsidP="00254A82">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21DF6F35" w14:textId="77777777" w:rsidR="00254A82" w:rsidRDefault="00254A82" w:rsidP="00254A82">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13B9FA35" w14:textId="77777777" w:rsidR="00254A82" w:rsidRDefault="00254A82" w:rsidP="00254A82">
      <w:pPr>
        <w:pStyle w:val="B10"/>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60C06E56" w14:textId="77777777" w:rsidR="00254A82" w:rsidRDefault="00254A82" w:rsidP="00254A82">
      <w:pPr>
        <w:pStyle w:val="B10"/>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5155C417" w14:textId="77777777" w:rsidR="00254A82" w:rsidRDefault="00254A82" w:rsidP="00254A82">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625080F1" w14:textId="77777777" w:rsidR="00254A82" w:rsidRPr="00A31AAB" w:rsidRDefault="00254A82" w:rsidP="00254A82">
      <w:pPr>
        <w:pStyle w:val="B10"/>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456F8E8B" w14:textId="77777777" w:rsidR="00254A82" w:rsidRPr="00FA22D3" w:rsidRDefault="00254A82" w:rsidP="00254A82">
      <w:pPr>
        <w:pStyle w:val="B10"/>
      </w:pPr>
      <w:r>
        <w:t>-</w:t>
      </w:r>
      <w:r>
        <w:tab/>
        <w:t xml:space="preserve">if supported, store the received IAB Authorization information in the UE </w:t>
      </w:r>
      <w:proofErr w:type="gramStart"/>
      <w:r>
        <w:t>context;</w:t>
      </w:r>
      <w:proofErr w:type="gramEnd"/>
    </w:p>
    <w:p w14:paraId="63BC4109" w14:textId="77777777" w:rsidR="00254A82" w:rsidRDefault="00254A82" w:rsidP="00254A82">
      <w:pPr>
        <w:pStyle w:val="B10"/>
      </w:pPr>
      <w:bookmarkStart w:id="92" w:name="_Hlk99389284"/>
      <w:r>
        <w:rPr>
          <w:rFonts w:hint="eastAsia"/>
        </w:rPr>
        <w:t>-</w:t>
      </w:r>
      <w:r>
        <w:tab/>
      </w:r>
      <w:r>
        <w:rPr>
          <w:rFonts w:hint="eastAsia"/>
        </w:rPr>
        <w:t xml:space="preserve">store the received 5G </w:t>
      </w:r>
      <w:proofErr w:type="spellStart"/>
      <w:r>
        <w:rPr>
          <w:rFonts w:hint="eastAsia"/>
        </w:rPr>
        <w:t>ProSe</w:t>
      </w:r>
      <w:proofErr w:type="spellEnd"/>
      <w:r>
        <w:rPr>
          <w:rFonts w:hint="eastAsia"/>
        </w:rPr>
        <w:t xml:space="preserve"> Authorization information in the UE context</w:t>
      </w:r>
      <w:r>
        <w:t xml:space="preserve">, </w:t>
      </w:r>
      <w:r>
        <w:rPr>
          <w:rFonts w:hint="eastAsia"/>
        </w:rPr>
        <w:t>if supported,</w:t>
      </w:r>
      <w: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proofErr w:type="gramEnd"/>
    </w:p>
    <w:p w14:paraId="4817EE9B" w14:textId="77777777" w:rsidR="00254A82" w:rsidRPr="002A087D" w:rsidRDefault="00254A82" w:rsidP="00254A82">
      <w:pPr>
        <w:pStyle w:val="B10"/>
      </w:pPr>
      <w:r>
        <w:rPr>
          <w:rFonts w:hint="eastAsia"/>
        </w:rPr>
        <w:t>-</w:t>
      </w:r>
      <w:r>
        <w:tab/>
      </w:r>
      <w:r>
        <w:rPr>
          <w:rFonts w:hint="eastAsia"/>
        </w:rPr>
        <w:t xml:space="preserve">store the 5G </w:t>
      </w:r>
      <w:proofErr w:type="spellStart"/>
      <w:r>
        <w:rPr>
          <w:rFonts w:hint="eastAsia"/>
        </w:rPr>
        <w:t>ProSe</w:t>
      </w:r>
      <w:proofErr w:type="spellEnd"/>
      <w:r>
        <w:rPr>
          <w:rFonts w:hint="eastAsia"/>
        </w:rPr>
        <w:t xml:space="preserve"> UE PC5 Aggregate Maximum Bit Rate in the UE context,</w:t>
      </w:r>
      <w:r w:rsidRPr="002A087D">
        <w:t xml:space="preserve"> </w:t>
      </w:r>
      <w:r>
        <w:rPr>
          <w:rFonts w:hint="eastAsia"/>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rPr>
        <w:t>5G</w:t>
      </w:r>
      <w:r>
        <w:t xml:space="preserve"> </w:t>
      </w:r>
      <w:proofErr w:type="spellStart"/>
      <w:r>
        <w:rPr>
          <w:rFonts w:hint="eastAsia"/>
        </w:rPr>
        <w:t>ProSe</w:t>
      </w:r>
      <w:proofErr w:type="spellEnd"/>
      <w:r>
        <w:t xml:space="preserve"> </w:t>
      </w:r>
      <w:proofErr w:type="gramStart"/>
      <w:r>
        <w:t>services;</w:t>
      </w:r>
      <w:proofErr w:type="gramEnd"/>
    </w:p>
    <w:bookmarkEnd w:id="92"/>
    <w:p w14:paraId="59297F35" w14:textId="77777777" w:rsidR="00254A82" w:rsidRPr="00D01440" w:rsidRDefault="00254A82" w:rsidP="00254A82">
      <w:pPr>
        <w:pStyle w:val="B10"/>
      </w:pPr>
      <w:r>
        <w:rPr>
          <w:rFonts w:hint="eastAsia"/>
        </w:rPr>
        <w:t>-</w:t>
      </w:r>
      <w:r>
        <w:tab/>
      </w:r>
      <w:r>
        <w:rPr>
          <w:rFonts w:hint="eastAsia"/>
        </w:rPr>
        <w:t xml:space="preserve">store the 5G </w:t>
      </w:r>
      <w:proofErr w:type="spellStart"/>
      <w:r>
        <w:rPr>
          <w:rFonts w:hint="eastAsia"/>
        </w:rPr>
        <w:t>ProSe</w:t>
      </w:r>
      <w:proofErr w:type="spellEnd"/>
      <w:r>
        <w:rPr>
          <w:rFonts w:hint="eastAsia"/>
        </w:rPr>
        <w:t xml:space="preserve"> PC5 QoS Parameters,</w:t>
      </w:r>
      <w:r w:rsidRPr="002A087D">
        <w:rPr>
          <w:rFonts w:hint="eastAsia"/>
        </w:rPr>
        <w:t xml:space="preserve"> </w:t>
      </w:r>
      <w:r>
        <w:rPr>
          <w:rFonts w:hint="eastAsia"/>
        </w:rPr>
        <w:t xml:space="preserve">if supported, in the UE context and use it as defined in </w:t>
      </w:r>
      <w:r>
        <w:t xml:space="preserve">TS </w:t>
      </w:r>
      <w:r>
        <w:rPr>
          <w:rFonts w:hint="eastAsia"/>
        </w:rPr>
        <w:t>23.304 [</w:t>
      </w:r>
      <w:r>
        <w:t>47</w:t>
      </w:r>
      <w:r>
        <w:rPr>
          <w:rFonts w:hint="eastAsia"/>
        </w:rPr>
        <w:t>].</w:t>
      </w:r>
    </w:p>
    <w:p w14:paraId="2801F85C" w14:textId="77777777" w:rsidR="00254A82" w:rsidRPr="001D2E49" w:rsidRDefault="00254A82" w:rsidP="00254A82">
      <w:r w:rsidRPr="001D2E49">
        <w:t xml:space="preserve">For the Initial Context Setup an initial value for the </w:t>
      </w:r>
      <w:r w:rsidRPr="001D2E49">
        <w:rPr>
          <w:rFonts w:cs="Arial"/>
          <w:szCs w:val="18"/>
          <w:lang w:eastAsia="zh-CN"/>
        </w:rPr>
        <w:t>Next Hop Chaining Count is stored in the UE context.</w:t>
      </w:r>
    </w:p>
    <w:p w14:paraId="6EA1AEAC" w14:textId="77777777" w:rsidR="00254A82" w:rsidRPr="001D2E49" w:rsidRDefault="00254A82" w:rsidP="00254A8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BB6E0BD" w14:textId="77777777" w:rsidR="00254A82" w:rsidRPr="001D2E49" w:rsidRDefault="00254A82" w:rsidP="00254A8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41D88DFF" w14:textId="77777777" w:rsidR="00254A82" w:rsidRPr="001D2E49" w:rsidRDefault="00254A82" w:rsidP="00254A8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BCC5996" w14:textId="77777777" w:rsidR="00254A82" w:rsidRPr="001D2E49" w:rsidRDefault="00254A82" w:rsidP="00254A82">
      <w:pPr>
        <w:pStyle w:val="B10"/>
      </w:pPr>
      <w:r w:rsidRPr="001D2E49">
        <w:t>-</w:t>
      </w:r>
      <w:r w:rsidRPr="001D2E49">
        <w:tab/>
        <w:t xml:space="preserve">determine a target for subsequent mobility action for which the NG-RAN node provides information about the target of the mobility action towards the </w:t>
      </w:r>
      <w:proofErr w:type="gramStart"/>
      <w:r w:rsidRPr="001D2E49">
        <w:t>UE;</w:t>
      </w:r>
      <w:proofErr w:type="gramEnd"/>
    </w:p>
    <w:p w14:paraId="5995A330" w14:textId="77777777" w:rsidR="00254A82" w:rsidRPr="001D2E49" w:rsidRDefault="00254A82" w:rsidP="00254A82">
      <w:pPr>
        <w:pStyle w:val="B10"/>
      </w:pPr>
      <w:r w:rsidRPr="001D2E49">
        <w:t>-</w:t>
      </w:r>
      <w:r w:rsidRPr="001D2E49">
        <w:tab/>
        <w:t xml:space="preserve">select a proper SCG during dual connectivity </w:t>
      </w:r>
      <w:proofErr w:type="gramStart"/>
      <w:r w:rsidRPr="001D2E49">
        <w:t>operation;</w:t>
      </w:r>
      <w:proofErr w:type="gramEnd"/>
    </w:p>
    <w:p w14:paraId="5CA23E27" w14:textId="77777777" w:rsidR="00254A82" w:rsidRPr="001D2E49" w:rsidRDefault="00254A82" w:rsidP="00254A82">
      <w:pPr>
        <w:pStyle w:val="B10"/>
      </w:pPr>
      <w:r w:rsidRPr="001D2E49">
        <w:t>-</w:t>
      </w:r>
      <w:r w:rsidRPr="001D2E49">
        <w:tab/>
        <w:t>assign proper RNA(s) for the UE when moving the UE to RRC_INACTIVE state.</w:t>
      </w:r>
    </w:p>
    <w:p w14:paraId="57375694" w14:textId="77777777" w:rsidR="00254A82" w:rsidRPr="001D2E49" w:rsidRDefault="00254A82" w:rsidP="00254A8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010141A3" w14:textId="77777777" w:rsidR="00254A82" w:rsidRPr="001D2E49" w:rsidRDefault="00254A82" w:rsidP="00254A82">
      <w:pPr>
        <w:pStyle w:val="B10"/>
      </w:pPr>
      <w:r w:rsidRPr="001D2E49">
        <w:lastRenderedPageBreak/>
        <w:t>-</w:t>
      </w:r>
      <w:r w:rsidRPr="001D2E49">
        <w:tab/>
        <w:t>one of the QoS flows includes a particular ARP value (TS 23.501 [9]).</w:t>
      </w:r>
    </w:p>
    <w:p w14:paraId="283FC3D6" w14:textId="77777777" w:rsidR="00254A82" w:rsidRPr="001D2E49" w:rsidRDefault="00254A82" w:rsidP="00254A8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3148B65F"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93" w:name="OLE_LINK63"/>
      <w:bookmarkStart w:id="94" w:name="OLE_LINK64"/>
      <w:r w:rsidRPr="00367E0D">
        <w:t>32.422</w:t>
      </w:r>
      <w:bookmarkEnd w:id="93"/>
      <w:bookmarkEnd w:id="94"/>
      <w:r w:rsidRPr="00367E0D">
        <w:t xml:space="preserve"> [11</w:t>
      </w:r>
      <w:proofErr w:type="gramStart"/>
      <w:r w:rsidRPr="00367E0D">
        <w:t>];</w:t>
      </w:r>
      <w:proofErr w:type="gramEnd"/>
    </w:p>
    <w:p w14:paraId="4D892062"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IE;</w:t>
      </w:r>
    </w:p>
    <w:p w14:paraId="20AC24D6"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070DDDA4"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39FCA363" w14:textId="77777777" w:rsidR="00254A82" w:rsidRPr="00A22057"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2C14D965" w14:textId="77777777" w:rsidR="00254A82" w:rsidRPr="00A22057"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36E4B5A8" w14:textId="77777777" w:rsidR="00254A82" w:rsidRPr="00367E0D" w:rsidRDefault="00254A82" w:rsidP="00254A82">
      <w:pPr>
        <w:pStyle w:val="B10"/>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7F19D02F" w14:textId="77777777" w:rsidR="00254A82" w:rsidRPr="00367E0D" w:rsidRDefault="00254A82" w:rsidP="00254A82">
      <w:pPr>
        <w:pStyle w:val="B10"/>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at least the </w:t>
      </w:r>
      <w:r w:rsidRPr="00EB52C9">
        <w:rPr>
          <w:i/>
        </w:rPr>
        <w:t>MDT Configuration-NR</w:t>
      </w:r>
      <w:r w:rsidRPr="00A22057">
        <w:t xml:space="preserve"> IE shall be present, while if the NG-RAN </w:t>
      </w:r>
      <w:r>
        <w:t>n</w:t>
      </w:r>
      <w:r w:rsidRPr="00A22057">
        <w:t>ode is an ng-</w:t>
      </w:r>
      <w:proofErr w:type="spellStart"/>
      <w:r w:rsidRPr="00A22057">
        <w:t>eNB</w:t>
      </w:r>
      <w:proofErr w:type="spellEnd"/>
      <w:r w:rsidRPr="00A22057">
        <w:t xml:space="preserve"> at least the</w:t>
      </w:r>
      <w:r w:rsidRPr="00367E0D">
        <w:t xml:space="preserve"> </w:t>
      </w:r>
      <w:r w:rsidRPr="00EB52C9">
        <w:rPr>
          <w:i/>
        </w:rPr>
        <w:t>MDT Configuration-EUTRA</w:t>
      </w:r>
      <w:r w:rsidRPr="00A22057">
        <w:t xml:space="preserve"> IE shall be present.</w:t>
      </w:r>
    </w:p>
    <w:p w14:paraId="1C549955" w14:textId="77777777" w:rsidR="00254A82" w:rsidRPr="001D2E49" w:rsidRDefault="00254A82" w:rsidP="00254A8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48B07E6" w14:textId="77777777" w:rsidR="00254A82" w:rsidRPr="002357FE" w:rsidRDefault="00254A82" w:rsidP="00254A82">
      <w:pPr>
        <w:rPr>
          <w:rFonts w:eastAsia="Malgun Gothic"/>
        </w:rPr>
      </w:pPr>
      <w:r>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p>
    <w:p w14:paraId="14BB0156" w14:textId="77777777" w:rsidR="00254A82" w:rsidRPr="001D2E49" w:rsidRDefault="00254A82" w:rsidP="00254A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652F009B" w14:textId="77777777" w:rsidR="00254A82" w:rsidRPr="001D2E49" w:rsidRDefault="00254A82" w:rsidP="00254A8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7371545" w14:textId="77777777" w:rsidR="00254A82" w:rsidRPr="001D2E49" w:rsidRDefault="00254A82" w:rsidP="00254A82">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737E589" w14:textId="77777777" w:rsidR="00254A82" w:rsidRPr="001D2E49" w:rsidRDefault="00254A82" w:rsidP="00254A8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366DA112" w14:textId="77777777" w:rsidR="00254A82" w:rsidRPr="001D2E49" w:rsidRDefault="00254A82" w:rsidP="00254A8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6C90363" w14:textId="77777777" w:rsidR="00254A82" w:rsidRPr="001D2E49" w:rsidRDefault="00254A82" w:rsidP="00254A8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0893AA43" w14:textId="77777777" w:rsidR="00254A82" w:rsidRPr="001D2E49" w:rsidRDefault="00254A82" w:rsidP="00254A82">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23F76FC8" w14:textId="77777777" w:rsidR="00254A82" w:rsidRPr="00E061D6" w:rsidRDefault="00254A82" w:rsidP="00254A82">
      <w:bookmarkStart w:id="9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6882245" w14:textId="77777777" w:rsidR="00254A82" w:rsidRDefault="00254A82" w:rsidP="00254A82">
      <w:pPr>
        <w:overflowPunct/>
        <w:autoSpaceDE/>
        <w:autoSpaceDN/>
        <w:adjustRightInd/>
        <w:textAlignment w:val="auto"/>
      </w:pPr>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0F97B05F" w14:textId="77777777" w:rsidR="00254A82" w:rsidRPr="007D2AC6" w:rsidRDefault="00254A82" w:rsidP="00254A82">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955F74A" w14:textId="77777777" w:rsidR="00254A82" w:rsidRDefault="00254A82" w:rsidP="00254A82">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01FCB65E" w14:textId="77777777" w:rsidR="00254A82" w:rsidRPr="00FA22D3" w:rsidRDefault="00254A82" w:rsidP="00254A82">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r>
        <w:t xml:space="preserve"> </w:t>
      </w:r>
    </w:p>
    <w:p w14:paraId="56ECD783" w14:textId="77777777" w:rsidR="00254A82" w:rsidRPr="00A31AAB" w:rsidRDefault="00254A82" w:rsidP="00254A82">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5714B29A" w14:textId="77777777" w:rsidR="00254A82" w:rsidRDefault="00254A82" w:rsidP="00254A82">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014B202" w14:textId="77777777" w:rsidR="00254A82" w:rsidRDefault="00254A82" w:rsidP="00254A82">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44FDDE6D" w14:textId="77777777" w:rsidR="00254A82" w:rsidRDefault="00254A82" w:rsidP="00254A82">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5A4AE46C" w14:textId="77777777" w:rsidR="00254A82" w:rsidRDefault="00254A82" w:rsidP="00254A82">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rPr>
        <w:t xml:space="preserve"> </w:t>
      </w:r>
      <w:r w:rsidRPr="008921C9">
        <w:t xml:space="preserve">as </w:t>
      </w:r>
      <w:r>
        <w:t>specified</w:t>
      </w:r>
      <w:r w:rsidRPr="008921C9">
        <w:t xml:space="preserve"> in TS </w:t>
      </w:r>
      <w:r>
        <w:t>23.501 [9].</w:t>
      </w:r>
    </w:p>
    <w:p w14:paraId="0629E17F" w14:textId="350B0AEF" w:rsidR="00254A82" w:rsidRDefault="00254A82" w:rsidP="00254A82">
      <w:pPr>
        <w:rPr>
          <w:ins w:id="96" w:author="Author"/>
          <w:rFonts w:eastAsia="SimSun"/>
          <w:lang w:eastAsia="zh-CN"/>
        </w:rPr>
      </w:pPr>
      <w:r>
        <w:rPr>
          <w:rFonts w:eastAsia="SimSun"/>
          <w:lang w:eastAsia="zh-CN"/>
        </w:rPr>
        <w:lastRenderedPageBreak/>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03AF4027" w14:textId="0CB48D48" w:rsidR="009D3631" w:rsidRDefault="00897282" w:rsidP="00254A82">
      <w:pPr>
        <w:rPr>
          <w:rFonts w:eastAsia="SimSun"/>
          <w:lang w:eastAsia="zh-CN"/>
        </w:rPr>
      </w:pPr>
      <w:ins w:id="97" w:author="Author">
        <w:r>
          <w:rPr>
            <w:rFonts w:eastAsia="SimSun"/>
            <w:lang w:eastAsia="zh-CN"/>
          </w:rPr>
          <w:t xml:space="preserve">If the </w:t>
        </w:r>
        <w:r w:rsidRPr="00897282">
          <w:rPr>
            <w:rFonts w:eastAsia="SimSun"/>
            <w:i/>
            <w:iCs/>
            <w:rPrChange w:id="98" w:author="Author">
              <w:rPr>
                <w:rFonts w:eastAsia="SimSun"/>
                <w:highlight w:val="yellow"/>
              </w:rPr>
            </w:rPrChange>
          </w:rPr>
          <w:t>PNI-NPN Area Scope of MDT</w:t>
        </w:r>
        <w:r>
          <w:rPr>
            <w:rFonts w:eastAsia="SimSun"/>
          </w:rPr>
          <w:t xml:space="preserve"> IE is included in the </w:t>
        </w:r>
        <w:r w:rsidR="00F9435B" w:rsidRPr="00F9435B">
          <w:rPr>
            <w:i/>
            <w:iCs/>
            <w:rPrChange w:id="99" w:author="Author">
              <w:rPr/>
            </w:rPrChange>
          </w:rPr>
          <w:t>MDT Configuration-NR</w:t>
        </w:r>
        <w:r w:rsidR="00F9435B">
          <w:t xml:space="preserve"> IE </w:t>
        </w:r>
        <w:r w:rsidR="000B18F1">
          <w:t xml:space="preserve">included in the </w:t>
        </w:r>
        <w:r w:rsidR="000B18F1">
          <w:rPr>
            <w:lang w:eastAsia="zh-CN"/>
          </w:rPr>
          <w:t>INITIAL CONTEXT</w:t>
        </w:r>
        <w:r w:rsidR="000B18F1">
          <w:t xml:space="preserve"> SETUP REQUEST</w:t>
        </w:r>
        <w:r w:rsidR="000B18F1">
          <w:rPr>
            <w:rFonts w:eastAsia="SimSun"/>
            <w:lang w:eastAsia="zh-CN"/>
          </w:rPr>
          <w:t xml:space="preserve"> message,</w:t>
        </w:r>
        <w:r w:rsidR="000B18F1" w:rsidRPr="000B18F1">
          <w:rPr>
            <w:rFonts w:eastAsia="SimSun"/>
            <w:lang w:eastAsia="zh-CN"/>
          </w:rPr>
          <w:t xml:space="preserve"> </w:t>
        </w:r>
        <w:r w:rsidR="000B18F1">
          <w:rPr>
            <w:rFonts w:eastAsia="SimSun"/>
            <w:lang w:eastAsia="zh-CN"/>
          </w:rPr>
          <w:t xml:space="preserve">the NG-RAN node shall, if supported, use it to derive the MDT area scope </w:t>
        </w:r>
        <w:r w:rsidR="00882383">
          <w:rPr>
            <w:rFonts w:eastAsia="SimSun"/>
            <w:lang w:eastAsia="zh-CN"/>
          </w:rPr>
          <w:t>for MDT measurement collections in PNI</w:t>
        </w:r>
        <w:r w:rsidR="00882383">
          <w:rPr>
            <w:rFonts w:eastAsia="SimSun"/>
            <w:lang w:val="en-US" w:eastAsia="zh-CN"/>
          </w:rPr>
          <w:t>-</w:t>
        </w:r>
        <w:r w:rsidR="00882383">
          <w:rPr>
            <w:rFonts w:eastAsia="SimSun"/>
            <w:lang w:eastAsia="zh-CN"/>
          </w:rPr>
          <w:t>NPN networks.</w:t>
        </w:r>
      </w:ins>
    </w:p>
    <w:p w14:paraId="0FBC8BF2" w14:textId="77777777" w:rsidR="00254A82" w:rsidRPr="001D2E49" w:rsidRDefault="00254A82" w:rsidP="00254A82">
      <w:pPr>
        <w:rPr>
          <w:b/>
        </w:rPr>
      </w:pPr>
      <w:r w:rsidRPr="001D2E49">
        <w:rPr>
          <w:b/>
        </w:rPr>
        <w:t>Interactions with Initial UE Message procedure:</w:t>
      </w:r>
    </w:p>
    <w:p w14:paraId="4F518F57" w14:textId="77777777" w:rsidR="00254A82" w:rsidRPr="001D2E49" w:rsidRDefault="00254A82" w:rsidP="00254A8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bookmarkEnd w:id="95"/>
    </w:p>
    <w:p w14:paraId="06F4E0F0" w14:textId="77777777" w:rsidR="00254A82" w:rsidRPr="001D2E49" w:rsidRDefault="00254A82" w:rsidP="00254A82">
      <w:pPr>
        <w:rPr>
          <w:b/>
        </w:rPr>
      </w:pPr>
      <w:r w:rsidRPr="001D2E49">
        <w:rPr>
          <w:b/>
        </w:rPr>
        <w:t>Interactions with RRC Inactive Transition Report procedure:</w:t>
      </w:r>
    </w:p>
    <w:p w14:paraId="7B6612FA" w14:textId="77777777" w:rsidR="00254A82" w:rsidRPr="001D2E49" w:rsidRDefault="00254A82" w:rsidP="00254A82">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5F2FF14" w14:textId="77777777" w:rsidR="00254A82" w:rsidRPr="001D2E49" w:rsidRDefault="00254A82" w:rsidP="00254A82">
      <w:pPr>
        <w:pStyle w:val="Heading4"/>
      </w:pPr>
      <w:bookmarkStart w:id="100" w:name="_Toc20954855"/>
      <w:bookmarkStart w:id="101" w:name="_Toc29503292"/>
      <w:bookmarkStart w:id="102" w:name="_Toc29503876"/>
      <w:bookmarkStart w:id="103" w:name="_Toc29504460"/>
      <w:bookmarkStart w:id="104" w:name="_Toc36552906"/>
      <w:bookmarkStart w:id="105" w:name="_Toc36554633"/>
      <w:bookmarkStart w:id="106" w:name="_Toc45651886"/>
      <w:bookmarkStart w:id="107" w:name="_Toc45658318"/>
      <w:bookmarkStart w:id="108" w:name="_Toc45720138"/>
      <w:bookmarkStart w:id="109" w:name="_Toc45798018"/>
      <w:bookmarkStart w:id="110" w:name="_Toc45897407"/>
      <w:bookmarkStart w:id="111" w:name="_Toc51745607"/>
      <w:bookmarkStart w:id="112" w:name="_Toc64445871"/>
      <w:bookmarkStart w:id="113" w:name="_Toc73981741"/>
      <w:bookmarkStart w:id="114" w:name="_Toc88651830"/>
      <w:bookmarkStart w:id="115" w:name="_Toc97890873"/>
      <w:bookmarkStart w:id="116" w:name="_Toc99122948"/>
      <w:bookmarkStart w:id="117" w:name="_Toc99661751"/>
      <w:bookmarkStart w:id="118" w:name="_Toc105151812"/>
      <w:bookmarkStart w:id="119" w:name="_Toc105173618"/>
      <w:bookmarkStart w:id="120" w:name="_Toc106108617"/>
      <w:bookmarkStart w:id="121" w:name="_Toc106122522"/>
      <w:bookmarkStart w:id="122" w:name="_Toc107409075"/>
      <w:r w:rsidRPr="001D2E49">
        <w:t>8.3.1.3</w:t>
      </w:r>
      <w:r w:rsidRPr="001D2E49">
        <w:tab/>
        <w:t>Unsuccessful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30584A" w14:textId="77777777" w:rsidR="00254A82" w:rsidRPr="001D2E49" w:rsidRDefault="00254A82" w:rsidP="00254A82">
      <w:pPr>
        <w:pStyle w:val="TH"/>
      </w:pPr>
      <w:r w:rsidRPr="001D2E49">
        <w:object w:dxaOrig="6893" w:dyaOrig="2427" w14:anchorId="021C17BA">
          <v:shape id="_x0000_i1026" type="#_x0000_t75" style="width:344.75pt;height:121pt" o:ole="">
            <v:imagedata r:id="rId13" o:title=""/>
          </v:shape>
          <o:OLEObject Type="Embed" ProgID="Visio.Drawing.11" ShapeID="_x0000_i1026" DrawAspect="Content" ObjectID="_1730265701" r:id="rId14"/>
        </w:object>
      </w:r>
    </w:p>
    <w:p w14:paraId="27B7E74D" w14:textId="77777777" w:rsidR="00254A82" w:rsidRPr="001D2E49" w:rsidRDefault="00254A82" w:rsidP="00254A82">
      <w:pPr>
        <w:pStyle w:val="TF"/>
        <w:rPr>
          <w:rFonts w:eastAsia="MS Mincho"/>
        </w:rPr>
      </w:pPr>
      <w:r w:rsidRPr="001D2E49">
        <w:t xml:space="preserve">Figure 8.3.1.3-1: Initial context setup: unsuccessful </w:t>
      </w:r>
      <w:r w:rsidRPr="001D2E49">
        <w:rPr>
          <w:rFonts w:eastAsia="MS Mincho"/>
        </w:rPr>
        <w:t>o</w:t>
      </w:r>
      <w:r w:rsidRPr="001D2E49">
        <w:t>peration</w:t>
      </w:r>
    </w:p>
    <w:p w14:paraId="55313556" w14:textId="77777777" w:rsidR="00254A82" w:rsidRPr="001D2E49" w:rsidRDefault="00254A82" w:rsidP="00254A82">
      <w:r w:rsidRPr="001D2E49">
        <w:t>If the NG-RAN node is not able to establish an NG UE context, it shall consider the procedure as failed and reply with the INITIAL CONTEXT SETUP FAILURE message.</w:t>
      </w:r>
    </w:p>
    <w:p w14:paraId="5BD7FF34" w14:textId="77777777" w:rsidR="00254A82" w:rsidRPr="001D2E49" w:rsidRDefault="00254A82" w:rsidP="00254A82">
      <w:pPr>
        <w:rPr>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w:t>
      </w:r>
      <w:r w:rsidRPr="001D2E49">
        <w:rPr>
          <w:rFonts w:hint="eastAsia"/>
          <w:lang w:eastAsia="zh-CN"/>
        </w:rPr>
        <w:t xml:space="preserve"> </w:t>
      </w:r>
      <w:r w:rsidRPr="001D2E49">
        <w:rPr>
          <w:rFonts w:hint="eastAsia"/>
          <w:snapToGrid w:val="0"/>
          <w:lang w:eastAsia="zh-CN"/>
        </w:rPr>
        <w:t>t</w:t>
      </w:r>
      <w:r w:rsidRPr="001D2E49">
        <w:rPr>
          <w:snapToGrid w:val="0"/>
        </w:rPr>
        <w:t xml:space="preserve">he NG-RAN node shall </w:t>
      </w:r>
      <w:r w:rsidRPr="001D2E49">
        <w:t xml:space="preserve">report to the </w:t>
      </w:r>
      <w:r w:rsidRPr="001D2E49">
        <w:rPr>
          <w:rFonts w:hint="eastAsia"/>
          <w:lang w:eastAsia="zh-CN"/>
        </w:rPr>
        <w:t>A</w:t>
      </w:r>
      <w:r w:rsidRPr="001D2E49">
        <w:t xml:space="preserve">MF, in the </w:t>
      </w:r>
      <w:r w:rsidRPr="001D2E49">
        <w:rPr>
          <w:lang w:eastAsia="zh-CN"/>
        </w:rPr>
        <w:t>INITIAL CONTEXT</w:t>
      </w:r>
      <w:r w:rsidRPr="001D2E49">
        <w:t xml:space="preserve"> SETUP </w:t>
      </w:r>
      <w:r w:rsidRPr="001D2E49">
        <w:rPr>
          <w:rFonts w:hint="eastAsia"/>
          <w:lang w:eastAsia="zh-CN"/>
        </w:rPr>
        <w:t>FAILURE</w:t>
      </w:r>
      <w:r w:rsidRPr="001D2E49">
        <w:t xml:space="preserve"> message, the </w:t>
      </w:r>
      <w:r w:rsidRPr="001D2E49">
        <w:rPr>
          <w:rFonts w:hint="eastAsia"/>
          <w:lang w:eastAsia="zh-CN"/>
        </w:rPr>
        <w:t>un</w:t>
      </w:r>
      <w:r w:rsidRPr="001D2E49">
        <w:t>successful establishment result for each PDU session resource requested to be setup as defined in the PDU Session Resource Setup procedure</w:t>
      </w:r>
      <w:r w:rsidRPr="001D2E49">
        <w:rPr>
          <w:snapToGrid w:val="0"/>
        </w:rPr>
        <w:t>.</w:t>
      </w:r>
    </w:p>
    <w:p w14:paraId="08665B5D" w14:textId="77777777" w:rsidR="00254A82" w:rsidRPr="001D2E49" w:rsidRDefault="00254A82" w:rsidP="00254A82">
      <w:pPr>
        <w:rPr>
          <w:rFonts w:eastAsia="MS Mincho"/>
        </w:rPr>
      </w:pPr>
      <w:r w:rsidRPr="001D2E49">
        <w:t xml:space="preserve">Upon reception of the INITIAL CONTEXT SETUP FAILURE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PDU Session Resource Setup Unsuccessful Transfer</w:t>
      </w:r>
      <w:r w:rsidRPr="001D2E49">
        <w:t xml:space="preserve"> IE to the SMF associated with the concerned PDU session</w:t>
      </w:r>
      <w:r w:rsidRPr="00A74E5E">
        <w:rPr>
          <w:lang w:eastAsia="en-GB"/>
        </w:rPr>
        <w:t xml:space="preserve"> </w:t>
      </w:r>
      <w:r>
        <w:rPr>
          <w:lang w:eastAsia="en-GB"/>
        </w:rPr>
        <w:t xml:space="preserve">and may consider that the NAS PDU included in the </w:t>
      </w:r>
      <w:r w:rsidRPr="00E61427">
        <w:rPr>
          <w:lang w:eastAsia="zh-CN"/>
        </w:rPr>
        <w:t>INITIAL CONTEXT</w:t>
      </w:r>
      <w:r w:rsidRPr="00E61427">
        <w:rPr>
          <w:lang w:eastAsia="en-GB"/>
        </w:rPr>
        <w:t xml:space="preserve"> SETUP REQUEST message</w:t>
      </w:r>
      <w:r>
        <w:rPr>
          <w:lang w:eastAsia="en-GB"/>
        </w:rPr>
        <w:t xml:space="preserve"> was not delivered</w:t>
      </w:r>
      <w:r w:rsidRPr="001D2E49">
        <w:t>.</w:t>
      </w:r>
    </w:p>
    <w:p w14:paraId="59CBC0B9" w14:textId="77777777" w:rsidR="00254A82" w:rsidRPr="001D2E49" w:rsidRDefault="00254A82" w:rsidP="00254A82">
      <w:pPr>
        <w:pStyle w:val="Heading4"/>
      </w:pPr>
      <w:bookmarkStart w:id="123" w:name="_Toc20954856"/>
      <w:bookmarkStart w:id="124" w:name="_Toc29503293"/>
      <w:bookmarkStart w:id="125" w:name="_Toc29503877"/>
      <w:bookmarkStart w:id="126" w:name="_Toc29504461"/>
      <w:bookmarkStart w:id="127" w:name="_Toc36552907"/>
      <w:bookmarkStart w:id="128" w:name="_Toc36554634"/>
      <w:bookmarkStart w:id="129" w:name="_Toc45651887"/>
      <w:bookmarkStart w:id="130" w:name="_Toc45658319"/>
      <w:bookmarkStart w:id="131" w:name="_Toc45720139"/>
      <w:bookmarkStart w:id="132" w:name="_Toc45798019"/>
      <w:bookmarkStart w:id="133" w:name="_Toc45897408"/>
      <w:bookmarkStart w:id="134" w:name="_Toc51745608"/>
      <w:bookmarkStart w:id="135" w:name="_Toc64445872"/>
      <w:bookmarkStart w:id="136" w:name="_Toc73981742"/>
      <w:bookmarkStart w:id="137" w:name="_Toc88651831"/>
      <w:bookmarkStart w:id="138" w:name="_Toc97890874"/>
      <w:bookmarkStart w:id="139" w:name="_Toc99122949"/>
      <w:bookmarkStart w:id="140" w:name="_Toc99661752"/>
      <w:bookmarkStart w:id="141" w:name="_Toc105151813"/>
      <w:bookmarkStart w:id="142" w:name="_Toc105173619"/>
      <w:bookmarkStart w:id="143" w:name="_Toc106108618"/>
      <w:bookmarkStart w:id="144" w:name="_Toc106122523"/>
      <w:bookmarkStart w:id="145" w:name="_Toc107409076"/>
      <w:r w:rsidRPr="001D2E49">
        <w:lastRenderedPageBreak/>
        <w:t>8.3.1.4</w:t>
      </w:r>
      <w:r w:rsidRPr="001D2E49">
        <w:tab/>
        <w:t>Abnormal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AD4D0C" w14:textId="77777777" w:rsidR="00254A82" w:rsidRPr="001D2E49" w:rsidRDefault="00254A82" w:rsidP="00254A82">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2B71CF61" w14:textId="77777777" w:rsidR="00254A82" w:rsidRPr="001D2E49" w:rsidRDefault="00254A82" w:rsidP="00254A82">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7D148ADF" w14:textId="3664ACAF" w:rsidR="00882383" w:rsidRPr="00F839F3" w:rsidRDefault="00882383" w:rsidP="00882383">
      <w:pPr>
        <w:pStyle w:val="TH"/>
        <w:rPr>
          <w:lang w:val="en-GB"/>
        </w:rPr>
      </w:pPr>
      <w:r>
        <w:rPr>
          <w:highlight w:val="yellow"/>
          <w:lang w:val="en-GB"/>
        </w:rPr>
        <w:t>Next Change</w:t>
      </w:r>
    </w:p>
    <w:p w14:paraId="0AA08B92" w14:textId="77777777" w:rsidR="00F229A9" w:rsidRPr="001D2E49" w:rsidRDefault="00F229A9" w:rsidP="00F229A9">
      <w:pPr>
        <w:pStyle w:val="Heading3"/>
      </w:pPr>
      <w:bookmarkStart w:id="146" w:name="_Toc20954881"/>
      <w:bookmarkStart w:id="147" w:name="_Toc29503318"/>
      <w:bookmarkStart w:id="148" w:name="_Toc29503902"/>
      <w:bookmarkStart w:id="149" w:name="_Toc29504486"/>
      <w:bookmarkStart w:id="150" w:name="_Toc36552932"/>
      <w:bookmarkStart w:id="151" w:name="_Toc36554659"/>
      <w:bookmarkStart w:id="152" w:name="_Toc45651941"/>
      <w:bookmarkStart w:id="153" w:name="_Toc45658373"/>
      <w:bookmarkStart w:id="154" w:name="_Toc45720193"/>
      <w:bookmarkStart w:id="155" w:name="_Toc45798073"/>
      <w:bookmarkStart w:id="156" w:name="_Toc45897462"/>
      <w:bookmarkStart w:id="157" w:name="_Toc51745662"/>
      <w:bookmarkStart w:id="158" w:name="_Toc64445926"/>
      <w:bookmarkStart w:id="159" w:name="_Toc73981796"/>
      <w:bookmarkStart w:id="160" w:name="_Toc88651885"/>
      <w:bookmarkStart w:id="161" w:name="_Toc97890928"/>
      <w:bookmarkStart w:id="162" w:name="_Toc99123003"/>
      <w:bookmarkStart w:id="163" w:name="_Toc99661806"/>
      <w:bookmarkStart w:id="164" w:name="_Toc105151867"/>
      <w:bookmarkStart w:id="165" w:name="_Toc105173673"/>
      <w:bookmarkStart w:id="166" w:name="_Toc106108672"/>
      <w:bookmarkStart w:id="167" w:name="_Toc106122577"/>
      <w:bookmarkStart w:id="168" w:name="_Toc107409130"/>
      <w:r w:rsidRPr="001D2E49">
        <w:t>8.4.2</w:t>
      </w:r>
      <w:r w:rsidRPr="001D2E49">
        <w:tab/>
        <w:t>Handover Resource Allocation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C17067A" w14:textId="77777777" w:rsidR="00F229A9" w:rsidRPr="001D2E49" w:rsidRDefault="00F229A9" w:rsidP="00F229A9">
      <w:pPr>
        <w:pStyle w:val="Heading4"/>
      </w:pPr>
      <w:bookmarkStart w:id="169" w:name="_Toc20954882"/>
      <w:bookmarkStart w:id="170" w:name="_Toc29503319"/>
      <w:bookmarkStart w:id="171" w:name="_Toc29503903"/>
      <w:bookmarkStart w:id="172" w:name="_Toc29504487"/>
      <w:bookmarkStart w:id="173" w:name="_Toc36552933"/>
      <w:bookmarkStart w:id="174" w:name="_Toc36554660"/>
      <w:bookmarkStart w:id="175" w:name="_Toc45651942"/>
      <w:bookmarkStart w:id="176" w:name="_Toc45658374"/>
      <w:bookmarkStart w:id="177" w:name="_Toc45720194"/>
      <w:bookmarkStart w:id="178" w:name="_Toc45798074"/>
      <w:bookmarkStart w:id="179" w:name="_Toc45897463"/>
      <w:bookmarkStart w:id="180" w:name="_Toc51745663"/>
      <w:bookmarkStart w:id="181" w:name="_Toc64445927"/>
      <w:bookmarkStart w:id="182" w:name="_Toc73981797"/>
      <w:bookmarkStart w:id="183" w:name="_Toc88651886"/>
      <w:bookmarkStart w:id="184" w:name="_Toc97890929"/>
      <w:bookmarkStart w:id="185" w:name="_Toc99123004"/>
      <w:bookmarkStart w:id="186" w:name="_Toc99661807"/>
      <w:bookmarkStart w:id="187" w:name="_Toc105151868"/>
      <w:bookmarkStart w:id="188" w:name="_Toc105173674"/>
      <w:bookmarkStart w:id="189" w:name="_Toc106108673"/>
      <w:bookmarkStart w:id="190" w:name="_Toc106122578"/>
      <w:bookmarkStart w:id="191" w:name="_Toc107409131"/>
      <w:r w:rsidRPr="001D2E49">
        <w:t>8.4.2.1</w:t>
      </w:r>
      <w:r w:rsidRPr="001D2E49">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A605721" w14:textId="77777777" w:rsidR="00F229A9" w:rsidRDefault="00F229A9" w:rsidP="00F229A9">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92" w:name="_Toc20954883"/>
      <w:bookmarkStart w:id="193" w:name="_Toc29503320"/>
      <w:bookmarkStart w:id="194" w:name="_Toc29503904"/>
      <w:bookmarkStart w:id="195" w:name="_Toc29504488"/>
      <w:bookmarkStart w:id="196" w:name="_Toc36552934"/>
      <w:bookmarkStart w:id="197" w:name="_Toc36554661"/>
      <w:bookmarkStart w:id="198" w:name="_Toc45651943"/>
      <w:bookmarkStart w:id="199" w:name="_Toc45658375"/>
      <w:bookmarkStart w:id="200" w:name="_Toc45720195"/>
      <w:bookmarkStart w:id="201" w:name="_Toc45798075"/>
      <w:bookmarkStart w:id="202" w:name="_Toc45897464"/>
      <w:bookmarkStart w:id="203" w:name="_Toc51745664"/>
      <w:r>
        <w:rPr>
          <w:lang w:eastAsia="zh-CN"/>
        </w:rPr>
        <w:t>The procedure uses UE-associated signalling.</w:t>
      </w:r>
    </w:p>
    <w:p w14:paraId="4CFB5A8A" w14:textId="77777777" w:rsidR="00F229A9" w:rsidRPr="001D2E49" w:rsidRDefault="00F229A9" w:rsidP="00F229A9">
      <w:pPr>
        <w:pStyle w:val="Heading4"/>
      </w:pPr>
      <w:bookmarkStart w:id="204" w:name="_Toc64445928"/>
      <w:bookmarkStart w:id="205" w:name="_Toc73981798"/>
      <w:bookmarkStart w:id="206" w:name="_Toc88651887"/>
      <w:bookmarkStart w:id="207" w:name="_Toc97890930"/>
      <w:bookmarkStart w:id="208" w:name="_Toc99123005"/>
      <w:bookmarkStart w:id="209" w:name="_Toc99661808"/>
      <w:bookmarkStart w:id="210" w:name="_Toc105151869"/>
      <w:bookmarkStart w:id="211" w:name="_Toc105173675"/>
      <w:bookmarkStart w:id="212" w:name="_Toc106108674"/>
      <w:bookmarkStart w:id="213" w:name="_Toc106122579"/>
      <w:bookmarkStart w:id="214" w:name="_Toc107409132"/>
      <w:r w:rsidRPr="001D2E49">
        <w:t>8.4.2.2</w:t>
      </w:r>
      <w:r w:rsidRPr="001D2E49">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1CD39E5" w14:textId="77777777" w:rsidR="00F229A9" w:rsidRPr="001D2E49" w:rsidRDefault="00F229A9" w:rsidP="00F229A9">
      <w:pPr>
        <w:pStyle w:val="TH"/>
      </w:pPr>
      <w:r w:rsidRPr="001D2E49">
        <w:object w:dxaOrig="6893" w:dyaOrig="2427" w14:anchorId="28CD0DE3">
          <v:shape id="_x0000_i1027" type="#_x0000_t75" style="width:344.75pt;height:121pt" o:ole="">
            <v:imagedata r:id="rId15" o:title=""/>
          </v:shape>
          <o:OLEObject Type="Embed" ProgID="Visio.Drawing.11" ShapeID="_x0000_i1027" DrawAspect="Content" ObjectID="_1730265702" r:id="rId16"/>
        </w:object>
      </w:r>
    </w:p>
    <w:p w14:paraId="1932F743" w14:textId="77777777" w:rsidR="00F229A9" w:rsidRPr="001D2E49" w:rsidRDefault="00F229A9" w:rsidP="00F229A9">
      <w:pPr>
        <w:pStyle w:val="TF"/>
      </w:pPr>
      <w:r w:rsidRPr="001D2E49">
        <w:t>Figure 8.4.2.2-1: Handover resource allocation: successful operation</w:t>
      </w:r>
    </w:p>
    <w:p w14:paraId="53447C7C" w14:textId="77777777" w:rsidR="00F229A9" w:rsidRPr="001D2E49" w:rsidRDefault="00F229A9" w:rsidP="00F229A9">
      <w:r w:rsidRPr="001D2E49">
        <w:t>The AMF initiates the procedure by sending the HANDOVER REQUEST message to the target NG-RAN node.</w:t>
      </w:r>
    </w:p>
    <w:p w14:paraId="05689544" w14:textId="77777777" w:rsidR="00F229A9" w:rsidRPr="001D2E49" w:rsidRDefault="00F229A9" w:rsidP="00F229A9">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832FA9E" w14:textId="77777777" w:rsidR="00F229A9" w:rsidRPr="001D2E49" w:rsidRDefault="00F229A9" w:rsidP="00F229A9">
      <w:pPr>
        <w:rPr>
          <w:lang w:eastAsia="zh-CN"/>
        </w:rPr>
      </w:pPr>
      <w:r w:rsidRPr="001D2E49">
        <w:t xml:space="preserve">Upon receipt of the </w:t>
      </w:r>
      <w:r w:rsidRPr="001D2E49">
        <w:rPr>
          <w:lang w:eastAsia="zh-CN"/>
        </w:rPr>
        <w:t xml:space="preserve">HANDOVER </w:t>
      </w:r>
      <w:r w:rsidRPr="001D2E49">
        <w:t>REQUEST message the target NG-RAN node shall</w:t>
      </w:r>
    </w:p>
    <w:p w14:paraId="76C5399D" w14:textId="77777777" w:rsidR="00F229A9" w:rsidRPr="001D2E49" w:rsidRDefault="00F229A9" w:rsidP="00F229A9">
      <w:pPr>
        <w:pStyle w:val="B10"/>
      </w:pPr>
      <w:r w:rsidRPr="001D2E49">
        <w:t>-</w:t>
      </w:r>
      <w:r w:rsidRPr="001D2E49">
        <w:tab/>
        <w:t xml:space="preserve">attempt to execute the requested PDU session configuration and associated </w:t>
      </w:r>
      <w:proofErr w:type="gramStart"/>
      <w:r w:rsidRPr="001D2E49">
        <w:t>security;</w:t>
      </w:r>
      <w:proofErr w:type="gramEnd"/>
    </w:p>
    <w:p w14:paraId="07404169" w14:textId="77777777" w:rsidR="00F229A9" w:rsidRPr="001D2E49" w:rsidRDefault="00F229A9" w:rsidP="00F229A9">
      <w:pPr>
        <w:pStyle w:val="B10"/>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471A18E9" w14:textId="77777777" w:rsidR="00F229A9" w:rsidRPr="001D2E49" w:rsidRDefault="00F229A9" w:rsidP="00F229A9">
      <w:pPr>
        <w:pStyle w:val="B10"/>
      </w:pPr>
      <w:r w:rsidRPr="001D2E49">
        <w:t>-</w:t>
      </w:r>
      <w:r w:rsidRPr="001D2E49">
        <w:tab/>
        <w:t xml:space="preserve">store the received Mobility Restriction List in the UE </w:t>
      </w:r>
      <w:proofErr w:type="gramStart"/>
      <w:r w:rsidRPr="001D2E49">
        <w:t>context;</w:t>
      </w:r>
      <w:proofErr w:type="gramEnd"/>
    </w:p>
    <w:p w14:paraId="4F3A6C39" w14:textId="77777777" w:rsidR="00F229A9" w:rsidRPr="001D2E49" w:rsidRDefault="00F229A9" w:rsidP="00F229A9">
      <w:pPr>
        <w:pStyle w:val="B10"/>
      </w:pPr>
      <w:r w:rsidRPr="001D2E49">
        <w:t>-</w:t>
      </w:r>
      <w:r w:rsidRPr="001D2E49">
        <w:tab/>
        <w:t xml:space="preserve">store the received UE Security Capabilities in the UE </w:t>
      </w:r>
      <w:proofErr w:type="gramStart"/>
      <w:r w:rsidRPr="001D2E49">
        <w:t>context;</w:t>
      </w:r>
      <w:proofErr w:type="gramEnd"/>
    </w:p>
    <w:p w14:paraId="0F56AEC9" w14:textId="77777777" w:rsidR="00F229A9" w:rsidRPr="001D2E49" w:rsidRDefault="00F229A9" w:rsidP="00F229A9">
      <w:pPr>
        <w:pStyle w:val="B10"/>
      </w:pPr>
      <w:r w:rsidRPr="001D2E49">
        <w:t>-</w:t>
      </w:r>
      <w:r w:rsidRPr="001D2E49">
        <w:tab/>
        <w:t>store the received Security Context in the UE context and take it into use as defined in TS 33.501 [13</w:t>
      </w:r>
      <w:proofErr w:type="gramStart"/>
      <w:r w:rsidRPr="001D2E49">
        <w:t>]</w:t>
      </w:r>
      <w:r>
        <w:t>;</w:t>
      </w:r>
      <w:proofErr w:type="gramEnd"/>
    </w:p>
    <w:p w14:paraId="0B7C13F6" w14:textId="77777777" w:rsidR="00F229A9" w:rsidRPr="005E42B9" w:rsidRDefault="00F229A9" w:rsidP="00F229A9">
      <w:pPr>
        <w:pStyle w:val="B10"/>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32168E06" w14:textId="77777777" w:rsidR="00F229A9" w:rsidRPr="001D2E49" w:rsidRDefault="00F229A9" w:rsidP="00F229A9">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65344DD" w14:textId="77777777" w:rsidR="00F229A9" w:rsidRPr="001D2E49" w:rsidRDefault="00F229A9" w:rsidP="00F229A9">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In particular, for</w:t>
      </w:r>
      <w:proofErr w:type="gramEnd"/>
      <w:r w:rsidRPr="001D2E49">
        <w:t xml:space="preserve"> each PDU session resource successfully setup, it shall include the </w:t>
      </w:r>
      <w:r w:rsidRPr="001D2E49">
        <w:rPr>
          <w:i/>
        </w:rPr>
        <w:t>Handover Request Acknowledge Transfer</w:t>
      </w:r>
      <w:r w:rsidRPr="001D2E49">
        <w:t xml:space="preserve"> IE containing the following information:</w:t>
      </w:r>
    </w:p>
    <w:p w14:paraId="63858D1A" w14:textId="77777777" w:rsidR="00F229A9" w:rsidRPr="001D2E49" w:rsidRDefault="00F229A9" w:rsidP="00F229A9">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5830ED7" w14:textId="77777777" w:rsidR="00F229A9" w:rsidRPr="001D2E49" w:rsidRDefault="00F229A9" w:rsidP="00F229A9">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FDD1343" w14:textId="77777777" w:rsidR="00F229A9" w:rsidRPr="001D2E49" w:rsidRDefault="00F229A9" w:rsidP="00F229A9">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F38E448" w14:textId="77777777" w:rsidR="00F229A9" w:rsidRPr="001D2E49" w:rsidRDefault="00F229A9" w:rsidP="00F229A9">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049A6A10" w14:textId="77777777" w:rsidR="00F229A9" w:rsidRPr="001D2E49" w:rsidRDefault="00F229A9" w:rsidP="00F229A9">
      <w:pPr>
        <w:pStyle w:val="B10"/>
      </w:pPr>
      <w:r w:rsidRPr="001D2E49">
        <w:rPr>
          <w:snapToGrid w:val="0"/>
          <w:lang w:eastAsia="ja-JP"/>
        </w:rPr>
        <w:t>-</w:t>
      </w:r>
      <w:r w:rsidRPr="001D2E49">
        <w:rPr>
          <w:snapToGrid w:val="0"/>
          <w:lang w:eastAsia="ja-JP"/>
        </w:rPr>
        <w:tab/>
        <w:t xml:space="preserve">The </w:t>
      </w:r>
      <w:r w:rsidRPr="001D2E49">
        <w:rPr>
          <w:rFonts w:hint="eastAsia"/>
          <w:snapToGrid w:val="0"/>
        </w:rPr>
        <w:t xml:space="preserve">security result associated to </w:t>
      </w:r>
      <w:r w:rsidRPr="001D2E49">
        <w:rPr>
          <w:snapToGrid w:val="0"/>
          <w:lang w:eastAsia="ja-JP"/>
        </w:rPr>
        <w:t>the PDU session.</w:t>
      </w:r>
    </w:p>
    <w:p w14:paraId="32E39B5D" w14:textId="77777777" w:rsidR="00F229A9" w:rsidRPr="009F5A10" w:rsidRDefault="00F229A9" w:rsidP="00F229A9">
      <w:pPr>
        <w:pStyle w:val="B10"/>
      </w:pPr>
      <w:bookmarkStart w:id="21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0CC176C" w14:textId="77777777" w:rsidR="00F229A9" w:rsidRPr="001D2E49" w:rsidRDefault="00F229A9" w:rsidP="00F229A9">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15"/>
    <w:p w14:paraId="10AB85DF" w14:textId="77777777" w:rsidR="00F229A9" w:rsidRPr="001D2E49" w:rsidRDefault="00F229A9" w:rsidP="00F229A9">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1F3B6440" w14:textId="77777777" w:rsidR="00F229A9" w:rsidRPr="001D2E49" w:rsidRDefault="00F229A9" w:rsidP="00F229A9">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481B37B" w14:textId="77777777" w:rsidR="00F229A9" w:rsidRPr="001D2E49" w:rsidRDefault="00F229A9" w:rsidP="00F229A9">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3ECF536B" w14:textId="77777777" w:rsidR="00F229A9" w:rsidRPr="00FA22D3" w:rsidRDefault="00F229A9" w:rsidP="00F229A9">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 xml:space="preserve">TS </w:t>
      </w:r>
      <w:r w:rsidRPr="00E67E0D">
        <w:rPr>
          <w:rFonts w:hint="eastAsia"/>
          <w:lang w:eastAsia="zh-CN"/>
        </w:rPr>
        <w:lastRenderedPageBreak/>
        <w:t>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32C012A1" w14:textId="77777777" w:rsidR="00F229A9" w:rsidRPr="00922A06" w:rsidRDefault="00F229A9" w:rsidP="00F229A9">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0D976D67" w14:textId="77777777" w:rsidR="00F229A9" w:rsidRPr="001D2E49" w:rsidRDefault="00F229A9" w:rsidP="00F229A9">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054CC3C4" w14:textId="77777777" w:rsidR="00F229A9" w:rsidRPr="001D2E49" w:rsidRDefault="00F229A9" w:rsidP="00F229A9">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6CFEE448" w14:textId="77777777" w:rsidR="00F229A9" w:rsidRPr="001D2E49" w:rsidRDefault="00F229A9" w:rsidP="00F229A9">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09889333" w14:textId="77777777" w:rsidR="00F229A9" w:rsidRPr="009C502E" w:rsidRDefault="00F229A9" w:rsidP="00F229A9">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SMF shall consider it as the termination points for the uplink forwarding tunnels for this PDU session split in different tunnels. </w:t>
      </w:r>
    </w:p>
    <w:p w14:paraId="5783B483" w14:textId="77777777" w:rsidR="00F229A9" w:rsidRPr="001D2E49" w:rsidRDefault="00F229A9" w:rsidP="00F229A9">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16" w:name="OLE_LINK47"/>
      <w:bookmarkStart w:id="217" w:name="OLE_LINK48"/>
    </w:p>
    <w:p w14:paraId="72B0ED23" w14:textId="77777777" w:rsidR="00F229A9" w:rsidRPr="00C82ADF" w:rsidRDefault="00F229A9" w:rsidP="00F229A9">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088658F8" w14:textId="77777777" w:rsidR="00F229A9" w:rsidRPr="001D2E49" w:rsidRDefault="00F229A9" w:rsidP="00F229A9">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16"/>
      <w:bookmarkEnd w:id="217"/>
    </w:p>
    <w:p w14:paraId="250FE24F" w14:textId="77777777" w:rsidR="00F229A9" w:rsidRPr="001D2E49" w:rsidRDefault="00F229A9" w:rsidP="00F229A9">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1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1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D69BDB9" w14:textId="77777777" w:rsidR="00F229A9" w:rsidRPr="001D2E49" w:rsidRDefault="00F229A9" w:rsidP="00F229A9">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0CA057EC" w14:textId="77777777" w:rsidR="00F229A9" w:rsidRPr="005E43F5" w:rsidRDefault="00F229A9" w:rsidP="00F229A9">
      <w:pPr>
        <w:rPr>
          <w:lang w:eastAsia="zh-CN"/>
        </w:rPr>
      </w:pPr>
      <w:bookmarkStart w:id="219" w:name="OLE_LINK69"/>
      <w:r>
        <w:rPr>
          <w:lang w:eastAsia="zh-CN"/>
        </w:rPr>
        <w:lastRenderedPageBreak/>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19"/>
    <w:p w14:paraId="7E59B9FE" w14:textId="77777777" w:rsidR="00F229A9" w:rsidRPr="0048279D" w:rsidRDefault="00F229A9" w:rsidP="00F229A9">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3414D7E" w14:textId="77777777" w:rsidR="00F229A9" w:rsidRPr="001D2E49" w:rsidRDefault="00F229A9" w:rsidP="00F229A9">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B46BD4F" w14:textId="77777777" w:rsidR="00F229A9" w:rsidRPr="001D2E49" w:rsidRDefault="00F229A9" w:rsidP="00F229A9">
      <w:pPr>
        <w:pStyle w:val="B10"/>
      </w:pPr>
      <w:r w:rsidRPr="001D2E49">
        <w:t>-</w:t>
      </w:r>
      <w:r w:rsidRPr="001D2E49">
        <w:tab/>
        <w:t xml:space="preserve">determine a target for subsequent mobility action for which the target NG-RAN node provides information about the target of the mobility action towards the </w:t>
      </w:r>
      <w:proofErr w:type="gramStart"/>
      <w:r w:rsidRPr="001D2E49">
        <w:t>UE;</w:t>
      </w:r>
      <w:proofErr w:type="gramEnd"/>
    </w:p>
    <w:p w14:paraId="33D92DB5" w14:textId="77777777" w:rsidR="00F229A9" w:rsidRPr="001D2E49" w:rsidRDefault="00F229A9" w:rsidP="00F229A9">
      <w:pPr>
        <w:pStyle w:val="B10"/>
      </w:pPr>
      <w:r w:rsidRPr="001D2E49">
        <w:t>-</w:t>
      </w:r>
      <w:r w:rsidRPr="001D2E49">
        <w:tab/>
        <w:t xml:space="preserve">select a proper SCG during dual connectivity </w:t>
      </w:r>
      <w:proofErr w:type="gramStart"/>
      <w:r w:rsidRPr="001D2E49">
        <w:t>operation;</w:t>
      </w:r>
      <w:proofErr w:type="gramEnd"/>
    </w:p>
    <w:p w14:paraId="2DBB4076" w14:textId="77777777" w:rsidR="00F229A9" w:rsidRPr="001D2E49" w:rsidRDefault="00F229A9" w:rsidP="00F229A9">
      <w:pPr>
        <w:pStyle w:val="B10"/>
      </w:pPr>
      <w:r w:rsidRPr="001D2E49">
        <w:t>-</w:t>
      </w:r>
      <w:r w:rsidRPr="001D2E49">
        <w:tab/>
        <w:t>assign proper RNA(s) for the UE when moving the UE to RRC_INACTIVE state.</w:t>
      </w:r>
    </w:p>
    <w:p w14:paraId="03A4C231" w14:textId="77777777" w:rsidR="00F229A9" w:rsidRPr="001D2E49" w:rsidRDefault="00F229A9" w:rsidP="00F229A9">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2BA84AD" w14:textId="77777777" w:rsidR="00F229A9" w:rsidRPr="001D2E49" w:rsidRDefault="00F229A9" w:rsidP="00F229A9">
      <w:pPr>
        <w:pStyle w:val="B10"/>
      </w:pPr>
      <w:r w:rsidRPr="001D2E49">
        <w:t>-</w:t>
      </w:r>
      <w:r w:rsidRPr="001D2E49">
        <w:tab/>
        <w:t>one of the QoS flows includes a particular ARP value (TS 23.501 [9]).</w:t>
      </w:r>
    </w:p>
    <w:p w14:paraId="2880C780" w14:textId="77777777" w:rsidR="00F229A9" w:rsidRPr="001D2E49" w:rsidRDefault="00F229A9" w:rsidP="00F229A9">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F724D7E" w14:textId="77777777" w:rsidR="00F229A9" w:rsidRPr="00FC6ECB" w:rsidRDefault="00F229A9" w:rsidP="00F229A9">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0F13CC5E" w14:textId="77777777" w:rsidR="00F229A9" w:rsidRPr="00FC6ECB" w:rsidRDefault="00F229A9" w:rsidP="00F229A9">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593F3B7" w14:textId="77777777" w:rsidR="00F229A9" w:rsidRPr="0044149D" w:rsidRDefault="00F229A9" w:rsidP="00F229A9">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17F9647D" w14:textId="77777777" w:rsidR="00F229A9" w:rsidRPr="0044149D" w:rsidRDefault="00F229A9" w:rsidP="00F229A9">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5590BAF1" w14:textId="77777777" w:rsidR="00F229A9" w:rsidRPr="00F32326" w:rsidRDefault="00F229A9" w:rsidP="00F229A9">
      <w:pPr>
        <w:pStyle w:val="B10"/>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2C609DD9" w14:textId="77777777" w:rsidR="00F229A9" w:rsidRDefault="00F229A9" w:rsidP="00F229A9">
      <w:pPr>
        <w:pStyle w:val="B10"/>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rPr>
        <w:t xml:space="preserve"> </w:t>
      </w:r>
      <w:r w:rsidRPr="00F32326">
        <w:t>as described in TS 37.320 [</w:t>
      </w:r>
      <w:r>
        <w:t>41</w:t>
      </w:r>
      <w:r w:rsidRPr="00F32326">
        <w:t>]</w:t>
      </w:r>
      <w:r w:rsidRPr="00F32326">
        <w:rPr>
          <w:rFonts w:hint="eastAsia"/>
        </w:rPr>
        <w:t>.</w:t>
      </w:r>
    </w:p>
    <w:p w14:paraId="11944FB2" w14:textId="77777777" w:rsidR="00F229A9" w:rsidRPr="009945D1" w:rsidRDefault="00F229A9" w:rsidP="00F229A9">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 as described in TS 37.320 [</w:t>
      </w:r>
      <w:r>
        <w:rPr>
          <w:rFonts w:eastAsia="MS Mincho"/>
        </w:rPr>
        <w:t>41</w:t>
      </w:r>
      <w:r w:rsidRPr="00F94B10">
        <w:rPr>
          <w:rFonts w:eastAsia="MS Mincho"/>
        </w:rPr>
        <w:t>].</w:t>
      </w:r>
    </w:p>
    <w:p w14:paraId="01C22C8B" w14:textId="77777777" w:rsidR="00F229A9" w:rsidRPr="00F32326" w:rsidRDefault="00F229A9" w:rsidP="00F229A9">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113391E9" w14:textId="77777777" w:rsidR="00F229A9" w:rsidRPr="001D2E49" w:rsidRDefault="00F229A9" w:rsidP="00F229A9">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02716115" w14:textId="77777777" w:rsidR="00F229A9" w:rsidRPr="001D2E49" w:rsidRDefault="00F229A9" w:rsidP="00F229A9">
      <w:pPr>
        <w:rPr>
          <w:rFonts w:eastAsia="Malgun Gothic"/>
        </w:rPr>
      </w:pPr>
      <w:r w:rsidRPr="001D2E49">
        <w:rPr>
          <w:rFonts w:eastAsia="Malgun Gothic" w:hint="eastAsia"/>
        </w:rPr>
        <w:lastRenderedPageBreak/>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52A6070B" w14:textId="77777777" w:rsidR="00F229A9" w:rsidRPr="001D2E49" w:rsidRDefault="00F229A9" w:rsidP="00F229A9">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669157A"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869CA0D"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D7941AC" w14:textId="77777777" w:rsidR="00F229A9" w:rsidRPr="001D2E49" w:rsidRDefault="00F229A9" w:rsidP="00F229A9">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FD91B01" w14:textId="77777777" w:rsidR="00F229A9" w:rsidRDefault="00F229A9" w:rsidP="00F229A9">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56EDE60E" w14:textId="77777777" w:rsidR="00F229A9" w:rsidRPr="001D2E49" w:rsidRDefault="00F229A9" w:rsidP="00F229A9">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F9F881D" w14:textId="77777777" w:rsidR="00F229A9" w:rsidRDefault="00F229A9" w:rsidP="00F229A9">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635C95B" w14:textId="77777777" w:rsidR="00F229A9" w:rsidRDefault="00F229A9" w:rsidP="00F229A9">
      <w:r w:rsidRPr="00A01249">
        <w:t xml:space="preserve">If the </w:t>
      </w:r>
      <w:r w:rsidRPr="00A01249">
        <w:rPr>
          <w:rFonts w:eastAsia="Batang"/>
          <w:i/>
        </w:rPr>
        <w:t>Enhanced Coverage Restriction</w:t>
      </w:r>
      <w:r w:rsidRPr="00A01249">
        <w:rPr>
          <w:rFonts w:eastAsia="Batang"/>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787A759B" w14:textId="77777777" w:rsidR="00F229A9" w:rsidRDefault="00F229A9" w:rsidP="00F229A9">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CFEBB70" w14:textId="77777777" w:rsidR="00F229A9" w:rsidRPr="00532348" w:rsidRDefault="00F229A9" w:rsidP="00F229A9">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2369828B" w14:textId="77777777" w:rsidR="00F229A9" w:rsidRPr="00E91A35" w:rsidRDefault="00F229A9" w:rsidP="00F229A9">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21C1D395" w14:textId="77777777" w:rsidR="00F229A9" w:rsidRPr="001D2E49" w:rsidRDefault="00F229A9" w:rsidP="00F229A9">
      <w:r w:rsidRPr="001D2E49">
        <w:t>After all necessary resources for the admitted PDU session resources have been allocated, the target NG-RAN node shall generate the HANDOVER REQUEST ACKNOWLEDGE message.</w:t>
      </w:r>
    </w:p>
    <w:p w14:paraId="23DEC0BD" w14:textId="77777777" w:rsidR="00F229A9" w:rsidRPr="002E6AD0" w:rsidRDefault="00F229A9" w:rsidP="00F229A9">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3394E2AF" w14:textId="77777777" w:rsidR="00F229A9" w:rsidRPr="002D6DAC" w:rsidRDefault="00F229A9" w:rsidP="00F229A9">
      <w:r w:rsidRPr="001A3B25">
        <w:rPr>
          <w:rFonts w:eastAsia="SimSun"/>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xml:space="preserve">, the target NG-RAN node shall store this information, and, if supported, perform delay measurement and QoS monitoring, </w:t>
      </w:r>
      <w:r w:rsidRPr="001A3B25">
        <w:rPr>
          <w:rFonts w:eastAsia="SimSun"/>
        </w:rPr>
        <w:lastRenderedPageBreak/>
        <w:t>as specified in TS 23.501 [9].</w:t>
      </w:r>
      <w:r w:rsidRPr="00F066A0">
        <w:rPr>
          <w:rFonts w:eastAsia="SimSun"/>
        </w:rPr>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message, the target NG-RAN node shall store this information and, if supported, use it for RAN part delay reporting.</w:t>
      </w:r>
    </w:p>
    <w:p w14:paraId="71C92D1C" w14:textId="77777777" w:rsidR="00F229A9" w:rsidRDefault="00F229A9" w:rsidP="00F229A9">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DD48DB2" w14:textId="77777777" w:rsidR="00F229A9" w:rsidRDefault="00F229A9" w:rsidP="00F229A9">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E4CCFAF" w14:textId="77777777" w:rsidR="00F229A9" w:rsidRDefault="00F229A9" w:rsidP="00F229A9">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13C86D9B" w14:textId="77777777" w:rsidR="00F229A9" w:rsidRPr="00FA22D3" w:rsidRDefault="00F229A9" w:rsidP="00F229A9">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0B217EB2" w14:textId="77777777" w:rsidR="00F229A9" w:rsidRPr="00861C0C" w:rsidRDefault="00F229A9" w:rsidP="00F229A9">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F062CA9" w14:textId="77777777" w:rsidR="00F229A9" w:rsidRDefault="00F229A9" w:rsidP="00F229A9">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AEC1980" w14:textId="77777777" w:rsidR="00F229A9" w:rsidRPr="00A31AAB" w:rsidRDefault="00F229A9" w:rsidP="00F229A9">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5E9B0FA0" w14:textId="77777777" w:rsidR="00F229A9" w:rsidRPr="009F5A10" w:rsidRDefault="00F229A9" w:rsidP="00F229A9">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DB35BF1" w14:textId="77777777" w:rsidR="00F229A9" w:rsidRPr="00F128B2" w:rsidRDefault="00F229A9" w:rsidP="00F229A9">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4DB1F30" w14:textId="77777777" w:rsidR="00F229A9" w:rsidRPr="00F128B2" w:rsidRDefault="00F229A9" w:rsidP="00F229A9">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5487158" w14:textId="77777777" w:rsidR="00F229A9" w:rsidRDefault="00F229A9" w:rsidP="00F229A9">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7310EF2" w14:textId="77777777" w:rsidR="00F229A9" w:rsidRDefault="00F229A9" w:rsidP="00F229A9">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00170274" w14:textId="77777777" w:rsidR="00F229A9" w:rsidRPr="001F5312" w:rsidRDefault="00F229A9" w:rsidP="00F229A9">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rPr>
        <w:t xml:space="preserve">MBS Session Setup </w:t>
      </w:r>
      <w:r>
        <w:rPr>
          <w:i/>
          <w:iCs/>
        </w:rPr>
        <w:t xml:space="preserve">Request </w:t>
      </w:r>
      <w:r w:rsidRPr="001F5312">
        <w:rPr>
          <w:i/>
          <w:iCs/>
        </w:rPr>
        <w:t xml:space="preserve">List </w:t>
      </w:r>
      <w:r w:rsidRPr="001F5312">
        <w:t xml:space="preserve">IE within the </w:t>
      </w:r>
      <w:r w:rsidRPr="001F5312">
        <w:rPr>
          <w:i/>
          <w:iCs/>
        </w:rPr>
        <w:t>PDU Session Resource Setup Request Transfer</w:t>
      </w:r>
      <w:r w:rsidRPr="001F5312">
        <w:t xml:space="preserve"> IE in the HANDOVER REQU</w:t>
      </w:r>
      <w:r w:rsidRPr="001F5312">
        <w:rPr>
          <w:lang w:eastAsia="zh-CN"/>
        </w:rPr>
        <w:t>EST</w:t>
      </w:r>
      <w:r w:rsidRPr="001F5312">
        <w:t xml:space="preserve"> message.</w:t>
      </w:r>
    </w:p>
    <w:p w14:paraId="0DC5D9E3" w14:textId="77777777" w:rsidR="00F229A9" w:rsidRPr="001F5312" w:rsidRDefault="00F229A9" w:rsidP="00F229A9">
      <w:pPr>
        <w:rPr>
          <w:rFonts w:eastAsia="Geneva"/>
        </w:rPr>
      </w:pPr>
      <w:r w:rsidRPr="001F5312">
        <w:rPr>
          <w:rFonts w:eastAsia="Geneva"/>
        </w:rPr>
        <w:t>If the HANDOVER REQUEST message contains the</w:t>
      </w:r>
      <w:r w:rsidRPr="001F5312">
        <w:rPr>
          <w:rFonts w:eastAsia="Geneva"/>
          <w:i/>
        </w:rPr>
        <w:t xml:space="preserve"> </w:t>
      </w:r>
      <w:r w:rsidRPr="001F5312">
        <w:rPr>
          <w:i/>
          <w:iCs/>
        </w:rPr>
        <w:t xml:space="preserve">MBS Session Setup </w:t>
      </w:r>
      <w:r>
        <w:rPr>
          <w:i/>
          <w:iCs/>
        </w:rPr>
        <w:t xml:space="preserve">Request </w:t>
      </w:r>
      <w:r w:rsidRPr="001F5312">
        <w:rPr>
          <w:i/>
          <w:iCs/>
        </w:rPr>
        <w:t>List</w:t>
      </w:r>
      <w:r>
        <w:rPr>
          <w:i/>
          <w:iCs/>
        </w:rPr>
        <w:t xml:space="preserve"> </w:t>
      </w:r>
      <w:r w:rsidRPr="001F5312">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7A44805A" w14:textId="77777777" w:rsidR="00F229A9" w:rsidRPr="001F5312" w:rsidRDefault="00F229A9" w:rsidP="00F229A9">
      <w:r w:rsidRPr="001F5312">
        <w:rPr>
          <w:lang w:eastAsia="zh-CN"/>
        </w:rPr>
        <w:lastRenderedPageBreak/>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30FCEE9B" w14:textId="77777777" w:rsidR="00F229A9" w:rsidRPr="001F5312" w:rsidRDefault="00F229A9" w:rsidP="00F229A9">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25A85F3" w14:textId="77777777" w:rsidR="00F229A9" w:rsidRPr="001F5312" w:rsidRDefault="00F229A9" w:rsidP="00F229A9">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5D1ACB9" w14:textId="77777777" w:rsidR="00F229A9" w:rsidRPr="006B1E22" w:rsidRDefault="00F229A9" w:rsidP="00F229A9">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27DBE8FC" w14:textId="77777777" w:rsidR="00F229A9" w:rsidRDefault="00F229A9" w:rsidP="00F229A9">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A85D2BB" w14:textId="77777777" w:rsidR="00F229A9" w:rsidRDefault="00F229A9" w:rsidP="00F229A9">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AF218D7" w14:textId="77777777" w:rsidR="00F229A9" w:rsidRPr="002B1753" w:rsidRDefault="00F229A9" w:rsidP="00F229A9">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74AFBFD4" w14:textId="77777777" w:rsidR="00F229A9" w:rsidRDefault="00F229A9" w:rsidP="00F229A9">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55F0C0C" w14:textId="77777777" w:rsidR="00F229A9" w:rsidRDefault="00F229A9" w:rsidP="00F229A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7A5DEEB7" w14:textId="77777777" w:rsidR="00F229A9" w:rsidRDefault="00F229A9" w:rsidP="00F229A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09BD1D4" w14:textId="77777777" w:rsidR="00F229A9" w:rsidRPr="004C716C" w:rsidRDefault="00F229A9" w:rsidP="00F229A9">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74CD627E" w14:textId="77777777" w:rsidR="00F229A9" w:rsidRPr="00D77E17" w:rsidRDefault="00F229A9" w:rsidP="00F229A9">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064869A0" w14:textId="77777777" w:rsidR="00F229A9" w:rsidRDefault="00F229A9" w:rsidP="00F229A9">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308C2B8" w14:textId="77777777" w:rsidR="00F229A9" w:rsidRPr="00FC6ECB" w:rsidRDefault="00F229A9" w:rsidP="00F229A9">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222CB09" w14:textId="77777777" w:rsidR="00F229A9" w:rsidRPr="00FC6ECB" w:rsidRDefault="00F229A9" w:rsidP="00F229A9">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2BD3E8F8" w14:textId="77777777" w:rsidR="00F229A9" w:rsidRDefault="00F229A9" w:rsidP="00F229A9">
      <w:r>
        <w:t>on the interface instance via which the HANDOVER REQUEST message has been received, and</w:t>
      </w:r>
    </w:p>
    <w:p w14:paraId="7B9D3D9E" w14:textId="020BB530" w:rsidR="00F229A9" w:rsidRDefault="00F229A9" w:rsidP="00F229A9">
      <w:pPr>
        <w:pStyle w:val="B10"/>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66A8686E" w14:textId="77777777" w:rsidR="007D4202" w:rsidRDefault="007D4202" w:rsidP="00F229A9">
      <w:pPr>
        <w:rPr>
          <w:ins w:id="220" w:author="Author"/>
          <w:rFonts w:eastAsia="SimSun"/>
          <w:lang w:eastAsia="zh-CN"/>
        </w:rPr>
      </w:pPr>
    </w:p>
    <w:p w14:paraId="727FBF65" w14:textId="382EE58F" w:rsidR="00F229A9" w:rsidRDefault="00F229A9" w:rsidP="00F229A9">
      <w:pPr>
        <w:rPr>
          <w:ins w:id="221" w:author="Author"/>
          <w:rFonts w:eastAsia="SimSun"/>
          <w:lang w:eastAsia="zh-CN"/>
        </w:rPr>
      </w:pPr>
      <w:ins w:id="222" w:author="Author">
        <w:r>
          <w:rPr>
            <w:rFonts w:eastAsia="SimSun"/>
            <w:lang w:eastAsia="zh-CN"/>
          </w:rPr>
          <w:t xml:space="preserve">If the </w:t>
        </w:r>
        <w:r w:rsidRPr="00897282">
          <w:rPr>
            <w:rFonts w:eastAsia="SimSun"/>
            <w:i/>
            <w:iCs/>
            <w:rPrChange w:id="223" w:author="Author">
              <w:rPr>
                <w:rFonts w:eastAsia="SimSun"/>
                <w:highlight w:val="yellow"/>
              </w:rPr>
            </w:rPrChange>
          </w:rPr>
          <w:t>PNI-NPN Area Scope of MDT</w:t>
        </w:r>
        <w:r>
          <w:rPr>
            <w:rFonts w:eastAsia="SimSun"/>
          </w:rPr>
          <w:t xml:space="preserve"> IE is included in the </w:t>
        </w:r>
        <w:r w:rsidRPr="00F9435B">
          <w:rPr>
            <w:i/>
            <w:iCs/>
            <w:rPrChange w:id="224" w:author="Author">
              <w:rPr/>
            </w:rPrChange>
          </w:rPr>
          <w:t>MDT Configuration-NR</w:t>
        </w:r>
        <w:r>
          <w:t xml:space="preserve"> IE included in the </w:t>
        </w:r>
        <w:r w:rsidR="007D4202" w:rsidRPr="001D2E49">
          <w:t xml:space="preserve">HANDOVER </w:t>
        </w:r>
        <w:r w:rsidR="007D4202">
          <w:t>REQUEST</w:t>
        </w:r>
        <w:r w:rsidR="007D4202" w:rsidRPr="001D2E49">
          <w:t xml:space="preserve"> </w:t>
        </w:r>
        <w:r>
          <w:rPr>
            <w:rFonts w:eastAsia="SimSun"/>
            <w:lang w:eastAsia="zh-CN"/>
          </w:rPr>
          <w:t>message,</w:t>
        </w:r>
        <w:r w:rsidRPr="000B18F1">
          <w:rPr>
            <w:rFonts w:eastAsia="SimSun"/>
            <w:lang w:eastAsia="zh-CN"/>
          </w:rPr>
          <w:t xml:space="preserve"> </w:t>
        </w:r>
        <w:r>
          <w:rPr>
            <w:rFonts w:eastAsia="SimSun"/>
            <w:lang w:eastAsia="zh-CN"/>
          </w:rPr>
          <w:t>the NG-RAN node shall, if supported, use it to derive the MDT area scope for MDT measurement collections in PNI</w:t>
        </w:r>
        <w:r>
          <w:rPr>
            <w:rFonts w:eastAsia="SimSun"/>
            <w:lang w:val="en-US" w:eastAsia="zh-CN"/>
          </w:rPr>
          <w:t>-</w:t>
        </w:r>
        <w:r>
          <w:rPr>
            <w:rFonts w:eastAsia="SimSun"/>
            <w:lang w:eastAsia="zh-CN"/>
          </w:rPr>
          <w:t>NPN networks.</w:t>
        </w:r>
      </w:ins>
    </w:p>
    <w:p w14:paraId="3EF28DC1" w14:textId="77777777" w:rsidR="00F229A9" w:rsidRPr="00FC6ECB" w:rsidRDefault="00F229A9" w:rsidP="00F229A9">
      <w:pPr>
        <w:pStyle w:val="B10"/>
        <w:ind w:left="0" w:firstLine="0"/>
        <w:rPr>
          <w:rFonts w:eastAsia="SimSun"/>
        </w:rPr>
      </w:pPr>
    </w:p>
    <w:p w14:paraId="5A51DA32" w14:textId="77777777" w:rsidR="00F229A9" w:rsidRPr="001D2E49" w:rsidRDefault="00F229A9" w:rsidP="00F229A9">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12C9D7D" w14:textId="77777777" w:rsidR="00F229A9" w:rsidRPr="001D2E49" w:rsidRDefault="00F229A9" w:rsidP="00F229A9">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7A27868" w14:textId="77777777" w:rsidR="00F229A9" w:rsidRPr="001D2E49" w:rsidRDefault="00F229A9" w:rsidP="00F229A9">
      <w:pPr>
        <w:pStyle w:val="Heading4"/>
      </w:pPr>
      <w:bookmarkStart w:id="225" w:name="_Toc20954884"/>
      <w:bookmarkStart w:id="226" w:name="_Toc29503321"/>
      <w:bookmarkStart w:id="227" w:name="_Toc29503905"/>
      <w:bookmarkStart w:id="228" w:name="_Toc29504489"/>
      <w:bookmarkStart w:id="229" w:name="_Toc36552935"/>
      <w:bookmarkStart w:id="230" w:name="_Toc36554662"/>
      <w:bookmarkStart w:id="231" w:name="_Toc45651944"/>
      <w:bookmarkStart w:id="232" w:name="_Toc45658376"/>
      <w:bookmarkStart w:id="233" w:name="_Toc45720196"/>
      <w:bookmarkStart w:id="234" w:name="_Toc45798076"/>
      <w:bookmarkStart w:id="235" w:name="_Toc45897465"/>
      <w:bookmarkStart w:id="236" w:name="_Toc51745665"/>
      <w:bookmarkStart w:id="237" w:name="_Toc64445929"/>
      <w:bookmarkStart w:id="238" w:name="_Toc73981799"/>
      <w:bookmarkStart w:id="239" w:name="_Toc88651888"/>
      <w:bookmarkStart w:id="240" w:name="_Toc97890931"/>
      <w:bookmarkStart w:id="241" w:name="_Toc99123006"/>
      <w:bookmarkStart w:id="242" w:name="_Toc99661809"/>
      <w:bookmarkStart w:id="243" w:name="_Toc105151870"/>
      <w:bookmarkStart w:id="244" w:name="_Toc105173676"/>
      <w:bookmarkStart w:id="245" w:name="_Toc106108675"/>
      <w:bookmarkStart w:id="246" w:name="_Toc106122580"/>
      <w:bookmarkStart w:id="247" w:name="_Toc107409133"/>
      <w:r w:rsidRPr="001D2E49">
        <w:t>8.4.2.3</w:t>
      </w:r>
      <w:r w:rsidRPr="001D2E49">
        <w:tab/>
        <w:t>Unsuccessful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EF2303C" w14:textId="77777777" w:rsidR="00F229A9" w:rsidRPr="001D2E49" w:rsidRDefault="00F229A9" w:rsidP="00F229A9">
      <w:pPr>
        <w:pStyle w:val="TH"/>
      </w:pPr>
      <w:r w:rsidRPr="001D2E49">
        <w:object w:dxaOrig="6893" w:dyaOrig="2427" w14:anchorId="5D9A7C54">
          <v:shape id="_x0000_i1028" type="#_x0000_t75" style="width:344.75pt;height:121pt" o:ole="">
            <v:imagedata r:id="rId17" o:title=""/>
          </v:shape>
          <o:OLEObject Type="Embed" ProgID="Visio.Drawing.11" ShapeID="_x0000_i1028" DrawAspect="Content" ObjectID="_1730265703" r:id="rId18"/>
        </w:object>
      </w:r>
    </w:p>
    <w:p w14:paraId="1C312A6B" w14:textId="77777777" w:rsidR="00F229A9" w:rsidRPr="001D2E49" w:rsidRDefault="00F229A9" w:rsidP="00F229A9">
      <w:pPr>
        <w:pStyle w:val="TF"/>
      </w:pPr>
      <w:r w:rsidRPr="001D2E49">
        <w:t>Figure 8.4.2.3-1: Handover resource allocation: unsuccessful operation</w:t>
      </w:r>
    </w:p>
    <w:p w14:paraId="2534FC53" w14:textId="77777777" w:rsidR="00F229A9" w:rsidRPr="001D2E49" w:rsidRDefault="00F229A9" w:rsidP="00F229A9">
      <w:r w:rsidRPr="001D2E49">
        <w:t>If the target NG-RAN node does not admit any of the PDU session resources, or a failure occurs during the Handover Preparation, it shall send the HANDOVER FAILURE message to the AMF with an appropriate cause value.</w:t>
      </w:r>
    </w:p>
    <w:p w14:paraId="7CC0D17E" w14:textId="77777777" w:rsidR="00F229A9" w:rsidRDefault="00F229A9" w:rsidP="00F229A9">
      <w:bookmarkStart w:id="248" w:name="_Toc20954885"/>
      <w:bookmarkStart w:id="249" w:name="_Toc29503322"/>
      <w:bookmarkStart w:id="250" w:name="_Toc29503906"/>
      <w:bookmarkStart w:id="251" w:name="_Toc29504490"/>
      <w:bookmarkStart w:id="252" w:name="_Toc36552936"/>
      <w:bookmarkStart w:id="253" w:name="_Toc36554663"/>
      <w:bookmarkStart w:id="254" w:name="_Toc45651945"/>
      <w:bookmarkStart w:id="255" w:name="_Toc45658377"/>
      <w:bookmarkStart w:id="256" w:name="_Toc45720197"/>
      <w:bookmarkStart w:id="257" w:name="_Toc45798077"/>
      <w:bookmarkStart w:id="258" w:name="_Toc45897466"/>
      <w:bookmarkStart w:id="259" w:name="_Toc51745666"/>
      <w:bookmarkStart w:id="260" w:name="_Toc64445930"/>
      <w:bookmarkStart w:id="261" w:name="_Toc73981800"/>
      <w:bookmarkStart w:id="262" w:name="_Toc88651889"/>
      <w:bookmarkStart w:id="263" w:name="_Toc97890932"/>
      <w:bookmarkStart w:id="264" w:name="_Toc99123007"/>
      <w:bookmarkStart w:id="265" w:name="_Toc99661810"/>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66"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66"/>
      <w:r>
        <w:t xml:space="preserve"> in the </w:t>
      </w:r>
      <w:r w:rsidRPr="001D2E49">
        <w:t xml:space="preserve">HANDOVER </w:t>
      </w:r>
      <w:r>
        <w:t xml:space="preserve">FAILURE </w:t>
      </w:r>
      <w:r w:rsidRPr="001D2E49">
        <w:t>message</w:t>
      </w:r>
    </w:p>
    <w:p w14:paraId="0C31CAB5"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6D3A4603"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6F9CCD22" w14:textId="77777777" w:rsidR="00F229A9" w:rsidRDefault="00F229A9" w:rsidP="00F229A9">
      <w:r>
        <w:t>on the interface instance via which the HANDOVER REQUEST message has been received, and</w:t>
      </w:r>
    </w:p>
    <w:p w14:paraId="6D768EDB" w14:textId="77777777" w:rsidR="00F229A9" w:rsidRPr="002E405E" w:rsidRDefault="00F229A9" w:rsidP="00F229A9">
      <w:pPr>
        <w:pStyle w:val="B10"/>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78534AFC" w14:textId="77777777" w:rsidR="00F229A9" w:rsidRPr="001D2E49" w:rsidRDefault="00F229A9" w:rsidP="00F229A9">
      <w:pPr>
        <w:pStyle w:val="Heading4"/>
      </w:pPr>
      <w:bookmarkStart w:id="267" w:name="_Toc105151871"/>
      <w:bookmarkStart w:id="268" w:name="_Toc105173677"/>
      <w:bookmarkStart w:id="269" w:name="_Toc106108676"/>
      <w:bookmarkStart w:id="270" w:name="_Toc106122581"/>
      <w:bookmarkStart w:id="271" w:name="_Toc107409134"/>
      <w:r w:rsidRPr="001D2E49">
        <w:t>8.4.2.4</w:t>
      </w:r>
      <w:r w:rsidRPr="001D2E49">
        <w:tab/>
        <w:t>Abnormal Conditions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7"/>
      <w:bookmarkEnd w:id="268"/>
      <w:bookmarkEnd w:id="269"/>
      <w:bookmarkEnd w:id="270"/>
      <w:bookmarkEnd w:id="271"/>
    </w:p>
    <w:p w14:paraId="2E70A740" w14:textId="77777777" w:rsidR="00F229A9" w:rsidRPr="001D2E49" w:rsidRDefault="00F229A9" w:rsidP="00F229A9">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32CD05E9" w14:textId="77777777" w:rsidR="00F229A9" w:rsidRPr="001D2E49" w:rsidRDefault="00F229A9" w:rsidP="00F229A9">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E68964E" w14:textId="77777777" w:rsidR="00F229A9" w:rsidRPr="001D2E49" w:rsidRDefault="00F229A9" w:rsidP="00F229A9">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0D5B264D" w14:textId="77777777" w:rsidR="00F229A9" w:rsidRPr="001D2E49" w:rsidRDefault="00F229A9" w:rsidP="00F229A9">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CD9041A" w14:textId="77777777" w:rsidR="00F229A9" w:rsidRDefault="00F229A9" w:rsidP="00F229A9">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2C7F5920" w14:textId="77777777" w:rsidR="00F229A9" w:rsidRDefault="00F229A9" w:rsidP="00F229A9">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7B55082F" w14:textId="12D8AA29" w:rsidR="00254A82" w:rsidRDefault="004D1540" w:rsidP="00425C6C">
      <w:pPr>
        <w:pStyle w:val="TH"/>
        <w:rPr>
          <w:highlight w:val="yellow"/>
          <w:lang w:val="en-GB"/>
        </w:rPr>
      </w:pPr>
      <w:r>
        <w:rPr>
          <w:highlight w:val="yellow"/>
          <w:lang w:val="en-GB"/>
        </w:rPr>
        <w:lastRenderedPageBreak/>
        <w:t>Next Change</w:t>
      </w:r>
    </w:p>
    <w:p w14:paraId="12D4932A" w14:textId="77777777" w:rsidR="004D1540" w:rsidRPr="001D2E49" w:rsidRDefault="004D1540" w:rsidP="004D1540">
      <w:pPr>
        <w:pStyle w:val="Heading3"/>
      </w:pPr>
      <w:bookmarkStart w:id="272" w:name="_Toc20955014"/>
      <w:bookmarkStart w:id="273" w:name="_Toc29503451"/>
      <w:bookmarkStart w:id="274" w:name="_Toc29504035"/>
      <w:bookmarkStart w:id="275" w:name="_Toc29504619"/>
      <w:bookmarkStart w:id="276" w:name="_Toc36553065"/>
      <w:bookmarkStart w:id="277" w:name="_Toc36554792"/>
      <w:bookmarkStart w:id="278" w:name="_Toc45652082"/>
      <w:bookmarkStart w:id="279" w:name="_Toc45658514"/>
      <w:bookmarkStart w:id="280" w:name="_Toc45720334"/>
      <w:bookmarkStart w:id="281" w:name="_Toc45798214"/>
      <w:bookmarkStart w:id="282" w:name="_Toc45897603"/>
      <w:bookmarkStart w:id="283" w:name="_Toc51745807"/>
      <w:bookmarkStart w:id="284" w:name="_Toc64446071"/>
      <w:bookmarkStart w:id="285" w:name="_Toc73981941"/>
      <w:bookmarkStart w:id="286" w:name="_Toc88652030"/>
      <w:bookmarkStart w:id="287" w:name="_Toc97891073"/>
      <w:bookmarkStart w:id="288" w:name="_Toc99123151"/>
      <w:bookmarkStart w:id="289" w:name="_Toc99661955"/>
      <w:bookmarkStart w:id="290" w:name="_Toc105152016"/>
      <w:bookmarkStart w:id="291" w:name="_Toc105173822"/>
      <w:bookmarkStart w:id="292" w:name="_Toc106108821"/>
      <w:bookmarkStart w:id="293" w:name="_Toc106122726"/>
      <w:bookmarkStart w:id="294" w:name="_Toc107409279"/>
      <w:r w:rsidRPr="001D2E49">
        <w:t>8.11.1</w:t>
      </w:r>
      <w:r w:rsidRPr="001D2E49">
        <w:tab/>
        <w:t>Trace Start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01E7ACB" w14:textId="77777777" w:rsidR="004D1540" w:rsidRPr="001D2E49" w:rsidRDefault="004D1540" w:rsidP="004D1540">
      <w:pPr>
        <w:pStyle w:val="Heading4"/>
      </w:pPr>
      <w:bookmarkStart w:id="295" w:name="_Toc20955015"/>
      <w:bookmarkStart w:id="296" w:name="_Toc29503452"/>
      <w:bookmarkStart w:id="297" w:name="_Toc29504036"/>
      <w:bookmarkStart w:id="298" w:name="_Toc29504620"/>
      <w:bookmarkStart w:id="299" w:name="_Toc36553066"/>
      <w:bookmarkStart w:id="300" w:name="_Toc36554793"/>
      <w:bookmarkStart w:id="301" w:name="_Toc45652083"/>
      <w:bookmarkStart w:id="302" w:name="_Toc45658515"/>
      <w:bookmarkStart w:id="303" w:name="_Toc45720335"/>
      <w:bookmarkStart w:id="304" w:name="_Toc45798215"/>
      <w:bookmarkStart w:id="305" w:name="_Toc45897604"/>
      <w:bookmarkStart w:id="306" w:name="_Toc51745808"/>
      <w:bookmarkStart w:id="307" w:name="_Toc64446072"/>
      <w:bookmarkStart w:id="308" w:name="_Toc73981942"/>
      <w:bookmarkStart w:id="309" w:name="_Toc88652031"/>
      <w:bookmarkStart w:id="310" w:name="_Toc97891074"/>
      <w:bookmarkStart w:id="311" w:name="_Toc99123152"/>
      <w:bookmarkStart w:id="312" w:name="_Toc99661956"/>
      <w:bookmarkStart w:id="313" w:name="_Toc105152017"/>
      <w:bookmarkStart w:id="314" w:name="_Toc105173823"/>
      <w:bookmarkStart w:id="315" w:name="_Toc106108822"/>
      <w:bookmarkStart w:id="316" w:name="_Toc106122727"/>
      <w:bookmarkStart w:id="317" w:name="_Toc107409280"/>
      <w:r w:rsidRPr="001D2E49">
        <w:t>8.11.1.1</w:t>
      </w:r>
      <w:r w:rsidRPr="001D2E49">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596AA1" w14:textId="77777777" w:rsidR="004D1540" w:rsidRPr="001D2E49" w:rsidRDefault="004D1540" w:rsidP="004D1540">
      <w:r w:rsidRPr="001D2E49">
        <w:t xml:space="preserve">The purpose of the Trace Start procedure is to allow the AMF to request the NG-RAN node to initiate a trace session for a UE. The procedure uses UE-associated signalling. If no </w:t>
      </w:r>
      <w:r w:rsidRPr="001D2E49">
        <w:rPr>
          <w:bCs/>
        </w:rPr>
        <w:t xml:space="preserve">UE-associated logical NG-connection </w:t>
      </w:r>
      <w:r w:rsidRPr="001D2E49">
        <w:t>exists, the UE-associated logical NG-connection shall be established as part of the procedure.</w:t>
      </w:r>
    </w:p>
    <w:p w14:paraId="7D5C74C2" w14:textId="77777777" w:rsidR="004D1540" w:rsidRPr="001D2E49" w:rsidRDefault="004D1540" w:rsidP="004D1540">
      <w:pPr>
        <w:pStyle w:val="Heading4"/>
      </w:pPr>
      <w:bookmarkStart w:id="318" w:name="_Toc20955016"/>
      <w:bookmarkStart w:id="319" w:name="_Toc29503453"/>
      <w:bookmarkStart w:id="320" w:name="_Toc29504037"/>
      <w:bookmarkStart w:id="321" w:name="_Toc29504621"/>
      <w:bookmarkStart w:id="322" w:name="_Toc36553067"/>
      <w:bookmarkStart w:id="323" w:name="_Toc36554794"/>
      <w:bookmarkStart w:id="324" w:name="_Toc45652084"/>
      <w:bookmarkStart w:id="325" w:name="_Toc45658516"/>
      <w:bookmarkStart w:id="326" w:name="_Toc45720336"/>
      <w:bookmarkStart w:id="327" w:name="_Toc45798216"/>
      <w:bookmarkStart w:id="328" w:name="_Toc45897605"/>
      <w:bookmarkStart w:id="329" w:name="_Toc51745809"/>
      <w:bookmarkStart w:id="330" w:name="_Toc64446073"/>
      <w:bookmarkStart w:id="331" w:name="_Toc73981943"/>
      <w:bookmarkStart w:id="332" w:name="_Toc88652032"/>
      <w:bookmarkStart w:id="333" w:name="_Toc97891075"/>
      <w:bookmarkStart w:id="334" w:name="_Toc99123153"/>
      <w:bookmarkStart w:id="335" w:name="_Toc99661957"/>
      <w:bookmarkStart w:id="336" w:name="_Toc105152018"/>
      <w:bookmarkStart w:id="337" w:name="_Toc105173824"/>
      <w:bookmarkStart w:id="338" w:name="_Toc106108823"/>
      <w:bookmarkStart w:id="339" w:name="_Toc106122728"/>
      <w:bookmarkStart w:id="340" w:name="_Toc107409281"/>
      <w:r w:rsidRPr="001D2E49">
        <w:t>8.11.1.2</w:t>
      </w:r>
      <w:r w:rsidRPr="001D2E49">
        <w:tab/>
        <w:t>Successful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F82FA2" w14:textId="77777777" w:rsidR="004D1540" w:rsidRPr="001D2E49" w:rsidRDefault="004D1540" w:rsidP="004D1540">
      <w:pPr>
        <w:pStyle w:val="TH"/>
      </w:pPr>
      <w:r w:rsidRPr="001D2E49">
        <w:object w:dxaOrig="6893" w:dyaOrig="2427" w14:anchorId="1617318C">
          <v:shape id="_x0000_i1029" type="#_x0000_t75" style="width:344.75pt;height:121pt" o:ole="">
            <v:imagedata r:id="rId19" o:title=""/>
          </v:shape>
          <o:OLEObject Type="Embed" ProgID="Visio.Drawing.11" ShapeID="_x0000_i1029" DrawAspect="Content" ObjectID="_1730265704" r:id="rId20"/>
        </w:object>
      </w:r>
    </w:p>
    <w:p w14:paraId="72484F1D" w14:textId="77777777" w:rsidR="004D1540" w:rsidRPr="001D2E49" w:rsidRDefault="004D1540" w:rsidP="004D1540">
      <w:pPr>
        <w:pStyle w:val="TF"/>
      </w:pPr>
      <w:r w:rsidRPr="001D2E49">
        <w:t>Figure 8.11.1.2-1: Trace start</w:t>
      </w:r>
    </w:p>
    <w:p w14:paraId="5B0FEFA3" w14:textId="77777777" w:rsidR="004D1540" w:rsidRPr="001D2E49" w:rsidRDefault="004D1540" w:rsidP="004D1540">
      <w:r w:rsidRPr="001D2E49">
        <w:t>The AMF initiates the procedure by sending a TRACE START message. Upon reception of the TRACE START message, the NG-RAN node shall initiate the requested trace session as described in TS 32.422 [11].</w:t>
      </w:r>
    </w:p>
    <w:p w14:paraId="0D6933D5" w14:textId="77777777" w:rsidR="004D1540" w:rsidRPr="00FC6ECB" w:rsidRDefault="004D1540" w:rsidP="004D1540">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17F63046" w14:textId="77777777" w:rsidR="004D1540" w:rsidRPr="00FC6ECB" w:rsidRDefault="004D1540" w:rsidP="004D1540">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5AA6A241" w14:textId="77777777" w:rsidR="004D1540" w:rsidRPr="00635BA6" w:rsidRDefault="004D1540" w:rsidP="004D154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 xml:space="preserve">shall, if supported, store this </w:t>
      </w:r>
      <w:proofErr w:type="gramStart"/>
      <w:r w:rsidRPr="00635BA6">
        <w:rPr>
          <w:rFonts w:eastAsia="SimSun"/>
        </w:rPr>
        <w:t>information</w:t>
      </w:r>
      <w:proofErr w:type="gramEnd"/>
      <w:r w:rsidRPr="00635BA6">
        <w:rPr>
          <w:rFonts w:eastAsia="SimSun"/>
        </w:rPr>
        <w:t xml:space="preserve"> and take it into account in the requested MDT session.</w:t>
      </w:r>
    </w:p>
    <w:p w14:paraId="45AB73A0" w14:textId="77777777" w:rsidR="004D1540" w:rsidRPr="00635BA6" w:rsidRDefault="004D1540" w:rsidP="004D154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5D7F9D0F" w14:textId="77777777" w:rsidR="004D1540" w:rsidRDefault="004D1540" w:rsidP="004D1540">
      <w:pPr>
        <w:rPr>
          <w:lang w:eastAsia="zh-CN"/>
        </w:rPr>
      </w:pPr>
      <w:r w:rsidRPr="00567372">
        <w:lastRenderedPageBreak/>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03B943C9" w14:textId="77777777" w:rsidR="004D1540" w:rsidRDefault="004D1540" w:rsidP="004D1540">
      <w:pPr>
        <w:rPr>
          <w:lang w:eastAsia="zh-CN"/>
        </w:rPr>
      </w:pPr>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756A28BE" w14:textId="77777777" w:rsidR="004D1540" w:rsidRPr="009945D1" w:rsidRDefault="004D1540" w:rsidP="004D1540">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w:t>
      </w:r>
      <w:r>
        <w:rPr>
          <w:rFonts w:eastAsia="SimSun"/>
          <w:color w:val="000000"/>
        </w:rPr>
        <w:t>41</w:t>
      </w:r>
      <w:r w:rsidRPr="00F94B10">
        <w:rPr>
          <w:rFonts w:eastAsia="SimSun"/>
          <w:color w:val="000000"/>
        </w:rPr>
        <w:t>]</w:t>
      </w:r>
      <w:r w:rsidRPr="00F94B10">
        <w:rPr>
          <w:rFonts w:eastAsia="SimSun"/>
          <w:lang w:eastAsia="zh-CN"/>
        </w:rPr>
        <w:t>.</w:t>
      </w:r>
    </w:p>
    <w:p w14:paraId="04AA001B" w14:textId="2BAF66E7" w:rsidR="004D1540" w:rsidRDefault="004D1540" w:rsidP="004D1540">
      <w:pPr>
        <w:rPr>
          <w:ins w:id="341" w:author="Author"/>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w:t>
      </w:r>
      <w:proofErr w:type="spellStart"/>
      <w:r>
        <w:t>gNB</w:t>
      </w:r>
      <w:proofErr w:type="spellEnd"/>
      <w:r>
        <w:t xml:space="preserve">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rPr>
        <w:t xml:space="preserve"> </w:t>
      </w:r>
      <w:r w:rsidRPr="00E131BD">
        <w:rPr>
          <w:rFonts w:eastAsia="SimSun"/>
        </w:rPr>
        <w:t xml:space="preserve">IE shall be present, while if the </w:t>
      </w:r>
      <w:r w:rsidRPr="00E131BD">
        <w:t xml:space="preserve">NG-RAN </w:t>
      </w:r>
      <w:r>
        <w:t>n</w:t>
      </w:r>
      <w:r w:rsidRPr="00E131BD">
        <w:t>ode is an ng-</w:t>
      </w:r>
      <w:proofErr w:type="spellStart"/>
      <w:r w:rsidRPr="00E131BD">
        <w:t>eNB</w:t>
      </w:r>
      <w:proofErr w:type="spellEnd"/>
      <w:r w:rsidRPr="00E131BD">
        <w:t xml:space="preserve"> at least the </w:t>
      </w:r>
      <w:r w:rsidRPr="00E131BD">
        <w:rPr>
          <w:rFonts w:eastAsia="SimSun"/>
          <w:i/>
        </w:rPr>
        <w:t>MDT Configuration-EUTRA</w:t>
      </w:r>
      <w:r w:rsidRPr="00E131BD">
        <w:rPr>
          <w:rFonts w:eastAsia="SimSun"/>
        </w:rPr>
        <w:t xml:space="preserve"> IE shall be present.</w:t>
      </w:r>
    </w:p>
    <w:p w14:paraId="7987FB87" w14:textId="7888AFF9" w:rsidR="004D1540" w:rsidRDefault="004D1540" w:rsidP="004D1540">
      <w:pPr>
        <w:rPr>
          <w:ins w:id="342" w:author="Author"/>
          <w:rFonts w:eastAsia="SimSun"/>
          <w:lang w:eastAsia="zh-CN"/>
        </w:rPr>
      </w:pPr>
      <w:ins w:id="343" w:author="Author">
        <w:r>
          <w:rPr>
            <w:rFonts w:eastAsia="SimSun"/>
            <w:lang w:eastAsia="zh-CN"/>
          </w:rPr>
          <w:t xml:space="preserve">If the </w:t>
        </w:r>
        <w:r w:rsidRPr="00897282">
          <w:rPr>
            <w:rFonts w:eastAsia="SimSun"/>
            <w:i/>
            <w:iCs/>
            <w:rPrChange w:id="344" w:author="Author">
              <w:rPr>
                <w:rFonts w:eastAsia="SimSun"/>
                <w:highlight w:val="yellow"/>
              </w:rPr>
            </w:rPrChange>
          </w:rPr>
          <w:t>PNI-NPN Area Scope of MDT</w:t>
        </w:r>
        <w:r>
          <w:rPr>
            <w:rFonts w:eastAsia="SimSun"/>
          </w:rPr>
          <w:t xml:space="preserve"> IE is included in the </w:t>
        </w:r>
        <w:r w:rsidRPr="00F9435B">
          <w:rPr>
            <w:i/>
            <w:iCs/>
            <w:rPrChange w:id="345" w:author="Author">
              <w:rPr/>
            </w:rPrChange>
          </w:rPr>
          <w:t>MDT Configuration-NR</w:t>
        </w:r>
        <w:r>
          <w:t xml:space="preserve"> IE included in the </w:t>
        </w:r>
        <w:r w:rsidRPr="001D2E49">
          <w:t xml:space="preserve">TRACE START </w:t>
        </w:r>
        <w:r>
          <w:rPr>
            <w:rFonts w:eastAsia="SimSun"/>
            <w:lang w:eastAsia="zh-CN"/>
          </w:rPr>
          <w:t>message,</w:t>
        </w:r>
        <w:r w:rsidRPr="000B18F1">
          <w:rPr>
            <w:rFonts w:eastAsia="SimSun"/>
            <w:lang w:eastAsia="zh-CN"/>
          </w:rPr>
          <w:t xml:space="preserve"> </w:t>
        </w:r>
        <w:r>
          <w:rPr>
            <w:rFonts w:eastAsia="SimSun"/>
            <w:lang w:eastAsia="zh-CN"/>
          </w:rPr>
          <w:t>the NG-RAN node shall, if supported, use it to derive the MDT area scope for MDT measurement collections in PNI</w:t>
        </w:r>
        <w:r>
          <w:rPr>
            <w:rFonts w:eastAsia="SimSun"/>
            <w:lang w:val="en-US" w:eastAsia="zh-CN"/>
          </w:rPr>
          <w:t>-</w:t>
        </w:r>
        <w:r>
          <w:rPr>
            <w:rFonts w:eastAsia="SimSun"/>
            <w:lang w:eastAsia="zh-CN"/>
          </w:rPr>
          <w:t>NPN networks.</w:t>
        </w:r>
      </w:ins>
    </w:p>
    <w:p w14:paraId="030B707B" w14:textId="77777777" w:rsidR="004D1540" w:rsidRPr="00A31AAB" w:rsidRDefault="004D1540" w:rsidP="004D1540">
      <w:pPr>
        <w:rPr>
          <w:rFonts w:eastAsia="SimSun"/>
        </w:rPr>
      </w:pPr>
    </w:p>
    <w:p w14:paraId="08D2C1B0" w14:textId="77777777" w:rsidR="004D1540" w:rsidRPr="001D2E49" w:rsidRDefault="004D1540" w:rsidP="004D1540">
      <w:pPr>
        <w:rPr>
          <w:b/>
        </w:rPr>
      </w:pPr>
      <w:r w:rsidRPr="001D2E49">
        <w:rPr>
          <w:b/>
        </w:rPr>
        <w:t>Interactions with other procedures:</w:t>
      </w:r>
    </w:p>
    <w:p w14:paraId="185D210E" w14:textId="77777777" w:rsidR="004D1540" w:rsidRPr="001D2E49" w:rsidRDefault="004D1540" w:rsidP="004D1540">
      <w:r w:rsidRPr="001D2E49">
        <w:t>If the NG-RAN node is not able to initiate the trace session due to ongoing handover of the UE to another NG-RAN node, the NG-RAN node shall initiate a Trace Failure Indication procedure with the appropriate cause value.</w:t>
      </w:r>
    </w:p>
    <w:p w14:paraId="47C9DEB1" w14:textId="77777777" w:rsidR="004D1540" w:rsidRPr="001D2E49" w:rsidRDefault="004D1540" w:rsidP="004D1540">
      <w:pPr>
        <w:pStyle w:val="Heading4"/>
      </w:pPr>
      <w:bookmarkStart w:id="346" w:name="_Toc20955017"/>
      <w:bookmarkStart w:id="347" w:name="_Toc29503454"/>
      <w:bookmarkStart w:id="348" w:name="_Toc29504038"/>
      <w:bookmarkStart w:id="349" w:name="_Toc29504622"/>
      <w:bookmarkStart w:id="350" w:name="_Toc36553068"/>
      <w:bookmarkStart w:id="351" w:name="_Toc36554795"/>
      <w:bookmarkStart w:id="352" w:name="_Toc45652085"/>
      <w:bookmarkStart w:id="353" w:name="_Toc45658517"/>
      <w:bookmarkStart w:id="354" w:name="_Toc45720337"/>
      <w:bookmarkStart w:id="355" w:name="_Toc45798217"/>
      <w:bookmarkStart w:id="356" w:name="_Toc45897606"/>
      <w:bookmarkStart w:id="357" w:name="_Toc51745810"/>
      <w:bookmarkStart w:id="358" w:name="_Toc64446074"/>
      <w:bookmarkStart w:id="359" w:name="_Toc73981944"/>
      <w:bookmarkStart w:id="360" w:name="_Toc88652033"/>
      <w:bookmarkStart w:id="361" w:name="_Toc97891076"/>
      <w:bookmarkStart w:id="362" w:name="_Toc99123154"/>
      <w:bookmarkStart w:id="363" w:name="_Toc99661958"/>
      <w:bookmarkStart w:id="364" w:name="_Toc105152019"/>
      <w:bookmarkStart w:id="365" w:name="_Toc105173825"/>
      <w:bookmarkStart w:id="366" w:name="_Toc106108824"/>
      <w:bookmarkStart w:id="367" w:name="_Toc106122729"/>
      <w:bookmarkStart w:id="368" w:name="_Toc107409282"/>
      <w:r w:rsidRPr="001D2E49">
        <w:t>8.11.1.3</w:t>
      </w:r>
      <w:r w:rsidRPr="001D2E49">
        <w:tab/>
        <w:t>Abnormal Conditions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710684" w14:textId="77777777" w:rsidR="004D1540" w:rsidRPr="001D2E49" w:rsidRDefault="004D1540" w:rsidP="004D1540">
      <w:r w:rsidRPr="001D2E49">
        <w:t>Void.</w:t>
      </w:r>
    </w:p>
    <w:p w14:paraId="7C991FF9" w14:textId="77777777" w:rsidR="00254A82" w:rsidRDefault="00254A82" w:rsidP="00425C6C">
      <w:pPr>
        <w:pStyle w:val="TH"/>
        <w:rPr>
          <w:highlight w:val="yellow"/>
          <w:lang w:val="en-GB"/>
        </w:rPr>
      </w:pPr>
    </w:p>
    <w:p w14:paraId="5EB516D1" w14:textId="43BAB2F6" w:rsidR="00425C6C" w:rsidRPr="00425C6C" w:rsidRDefault="00790679" w:rsidP="00425C6C">
      <w:pPr>
        <w:pStyle w:val="TH"/>
        <w:rPr>
          <w:lang w:val="en-GB"/>
          <w:rPrChange w:id="369" w:author="Author">
            <w:rPr>
              <w:lang w:val="es-ES"/>
            </w:rPr>
          </w:rPrChange>
        </w:rPr>
      </w:pPr>
      <w:r w:rsidRPr="00790679">
        <w:rPr>
          <w:highlight w:val="yellow"/>
          <w:lang w:val="en-GB"/>
        </w:rPr>
        <w:t>Next Change</w:t>
      </w:r>
    </w:p>
    <w:p w14:paraId="01E8C9FE" w14:textId="77777777" w:rsidR="002665D1" w:rsidRDefault="002665D1" w:rsidP="002665D1">
      <w:pPr>
        <w:pStyle w:val="Heading4"/>
        <w:tabs>
          <w:tab w:val="left" w:pos="432"/>
        </w:tabs>
        <w:ind w:left="0" w:firstLine="0"/>
      </w:pPr>
      <w:r>
        <w:t>9.3.1.169</w:t>
      </w:r>
      <w:r>
        <w:tab/>
        <w:t>MDT Configuration-NR</w:t>
      </w:r>
    </w:p>
    <w:p w14:paraId="5A99D449" w14:textId="77777777" w:rsidR="002665D1" w:rsidRDefault="002665D1" w:rsidP="002665D1">
      <w:pPr>
        <w:rPr>
          <w:rFonts w:eastAsia="SimSun"/>
          <w:lang w:eastAsia="zh-CN"/>
        </w:rPr>
      </w:pPr>
      <w:r>
        <w:rPr>
          <w:rFonts w:eastAsia="SimSun"/>
          <w:lang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65D1" w14:paraId="41118110" w14:textId="77777777" w:rsidTr="00F839F3">
        <w:tc>
          <w:tcPr>
            <w:tcW w:w="2551" w:type="dxa"/>
            <w:tcBorders>
              <w:top w:val="single" w:sz="4" w:space="0" w:color="auto"/>
              <w:left w:val="single" w:sz="4" w:space="0" w:color="auto"/>
              <w:bottom w:val="single" w:sz="4" w:space="0" w:color="auto"/>
              <w:right w:val="single" w:sz="4" w:space="0" w:color="auto"/>
            </w:tcBorders>
          </w:tcPr>
          <w:p w14:paraId="5A71EB82" w14:textId="77777777" w:rsidR="002665D1" w:rsidRDefault="002665D1" w:rsidP="00F839F3">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F64B5CA" w14:textId="77777777" w:rsidR="002665D1" w:rsidRDefault="002665D1" w:rsidP="00F839F3">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59EDEE0" w14:textId="77777777" w:rsidR="002665D1" w:rsidRDefault="002665D1" w:rsidP="00F839F3">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D8FEB5" w14:textId="77777777" w:rsidR="002665D1" w:rsidRDefault="002665D1" w:rsidP="00F839F3">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1B03C98" w14:textId="77777777" w:rsidR="002665D1" w:rsidRDefault="002665D1" w:rsidP="00F839F3">
            <w:pPr>
              <w:pStyle w:val="TAH"/>
              <w:rPr>
                <w:rFonts w:eastAsia="SimSun"/>
                <w:lang w:eastAsia="ja-JP"/>
              </w:rPr>
            </w:pPr>
            <w:r>
              <w:rPr>
                <w:rFonts w:eastAsia="SimSun"/>
                <w:lang w:eastAsia="ja-JP"/>
              </w:rPr>
              <w:t>Semantics description</w:t>
            </w:r>
          </w:p>
        </w:tc>
      </w:tr>
      <w:tr w:rsidR="002665D1" w14:paraId="18D8B1D8" w14:textId="77777777" w:rsidTr="00F839F3">
        <w:tc>
          <w:tcPr>
            <w:tcW w:w="2551" w:type="dxa"/>
            <w:tcBorders>
              <w:top w:val="single" w:sz="4" w:space="0" w:color="auto"/>
              <w:left w:val="single" w:sz="4" w:space="0" w:color="auto"/>
              <w:bottom w:val="single" w:sz="4" w:space="0" w:color="auto"/>
              <w:right w:val="single" w:sz="4" w:space="0" w:color="auto"/>
            </w:tcBorders>
          </w:tcPr>
          <w:p w14:paraId="57912797" w14:textId="77777777" w:rsidR="002665D1" w:rsidRDefault="002665D1" w:rsidP="00F839F3">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76A8B175" w14:textId="77777777" w:rsidR="002665D1" w:rsidRDefault="002665D1"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0ACBB08" w14:textId="77777777" w:rsidR="002665D1" w:rsidRDefault="002665D1"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3D90008B" w14:textId="77777777" w:rsidR="002665D1" w:rsidRDefault="002665D1" w:rsidP="00F839F3">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587197C8" w14:textId="77777777" w:rsidR="002665D1" w:rsidRDefault="002665D1" w:rsidP="00F839F3">
            <w:pPr>
              <w:pStyle w:val="TAL"/>
              <w:rPr>
                <w:rFonts w:eastAsia="SimSun"/>
                <w:lang w:eastAsia="ja-JP"/>
              </w:rPr>
            </w:pPr>
          </w:p>
        </w:tc>
      </w:tr>
      <w:tr w:rsidR="002665D1" w14:paraId="5FA1B29B" w14:textId="77777777" w:rsidTr="00F839F3">
        <w:tc>
          <w:tcPr>
            <w:tcW w:w="2551" w:type="dxa"/>
            <w:tcBorders>
              <w:top w:val="single" w:sz="4" w:space="0" w:color="auto"/>
              <w:left w:val="single" w:sz="4" w:space="0" w:color="auto"/>
              <w:bottom w:val="single" w:sz="4" w:space="0" w:color="auto"/>
              <w:right w:val="single" w:sz="4" w:space="0" w:color="auto"/>
            </w:tcBorders>
          </w:tcPr>
          <w:p w14:paraId="4C2B6B4F" w14:textId="77777777" w:rsidR="002665D1" w:rsidRDefault="002665D1" w:rsidP="00F839F3">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38C0863F" w14:textId="77777777" w:rsidR="002665D1" w:rsidRDefault="002665D1" w:rsidP="00F839F3">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CEB02D7" w14:textId="77777777" w:rsidR="002665D1" w:rsidRDefault="002665D1" w:rsidP="00F839F3">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6ED8D7C8"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FDB0028" w14:textId="77777777" w:rsidR="002665D1" w:rsidRDefault="002665D1" w:rsidP="00F839F3">
            <w:pPr>
              <w:pStyle w:val="TAL"/>
              <w:rPr>
                <w:rFonts w:eastAsia="SimSun"/>
                <w:lang w:eastAsia="ja-JP"/>
              </w:rPr>
            </w:pPr>
          </w:p>
        </w:tc>
      </w:tr>
      <w:tr w:rsidR="002665D1" w14:paraId="4EF1EB8C" w14:textId="77777777" w:rsidTr="00F839F3">
        <w:tc>
          <w:tcPr>
            <w:tcW w:w="2551" w:type="dxa"/>
            <w:tcBorders>
              <w:top w:val="single" w:sz="4" w:space="0" w:color="auto"/>
              <w:left w:val="single" w:sz="4" w:space="0" w:color="auto"/>
              <w:bottom w:val="single" w:sz="4" w:space="0" w:color="auto"/>
              <w:right w:val="single" w:sz="4" w:space="0" w:color="auto"/>
            </w:tcBorders>
          </w:tcPr>
          <w:p w14:paraId="594DC75D" w14:textId="77777777" w:rsidR="002665D1" w:rsidRDefault="002665D1" w:rsidP="00F839F3">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17E61992"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16FC74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83C2B48"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755502E" w14:textId="77777777" w:rsidR="002665D1" w:rsidRDefault="002665D1" w:rsidP="00F839F3">
            <w:pPr>
              <w:pStyle w:val="TAL"/>
              <w:rPr>
                <w:rFonts w:eastAsia="SimSun"/>
                <w:bCs/>
                <w:lang w:eastAsia="zh-CN"/>
              </w:rPr>
            </w:pPr>
          </w:p>
        </w:tc>
      </w:tr>
      <w:tr w:rsidR="002665D1" w14:paraId="14E23FCB" w14:textId="77777777" w:rsidTr="00F839F3">
        <w:tc>
          <w:tcPr>
            <w:tcW w:w="2551" w:type="dxa"/>
            <w:tcBorders>
              <w:top w:val="single" w:sz="4" w:space="0" w:color="auto"/>
              <w:left w:val="single" w:sz="4" w:space="0" w:color="auto"/>
              <w:bottom w:val="single" w:sz="4" w:space="0" w:color="auto"/>
              <w:right w:val="single" w:sz="4" w:space="0" w:color="auto"/>
            </w:tcBorders>
          </w:tcPr>
          <w:p w14:paraId="31E636D9" w14:textId="77777777" w:rsidR="002665D1" w:rsidRDefault="002665D1" w:rsidP="00F839F3">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7D2E644"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20D8AAD4" w14:textId="77777777" w:rsidR="002665D1" w:rsidRDefault="002665D1" w:rsidP="00F839F3">
            <w:pPr>
              <w:pStyle w:val="TAL"/>
              <w:rPr>
                <w:rFonts w:eastAsia="SimSun"/>
                <w:bCs/>
                <w:lang w:eastAsia="ja-JP"/>
              </w:rPr>
            </w:pPr>
            <w:r>
              <w:rPr>
                <w:rFonts w:eastAsia="SimSun"/>
                <w:i/>
                <w:lang w:eastAsia="zh-CN"/>
              </w:rPr>
              <w:t>1</w:t>
            </w:r>
            <w:r>
              <w:rPr>
                <w:rFonts w:eastAsia="SimSun"/>
                <w:i/>
                <w:lang w:eastAsia="ja-JP"/>
              </w:rPr>
              <w:t>..&lt;</w:t>
            </w:r>
            <w:proofErr w:type="spellStart"/>
            <w:r>
              <w:rPr>
                <w:rFonts w:eastAsia="SimSun"/>
                <w:i/>
                <w:lang w:eastAsia="ja-JP"/>
              </w:rPr>
              <w:t>maxnoofCellID</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31E3E9D"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A54DE56" w14:textId="77777777" w:rsidR="002665D1" w:rsidRDefault="002665D1" w:rsidP="00F839F3">
            <w:pPr>
              <w:pStyle w:val="TAL"/>
              <w:rPr>
                <w:rFonts w:eastAsia="SimSun"/>
                <w:bCs/>
                <w:lang w:eastAsia="zh-CN"/>
              </w:rPr>
            </w:pPr>
          </w:p>
        </w:tc>
      </w:tr>
      <w:tr w:rsidR="002665D1" w14:paraId="692B3C9F" w14:textId="77777777" w:rsidTr="00F839F3">
        <w:tc>
          <w:tcPr>
            <w:tcW w:w="2551" w:type="dxa"/>
            <w:tcBorders>
              <w:top w:val="single" w:sz="4" w:space="0" w:color="auto"/>
              <w:left w:val="single" w:sz="4" w:space="0" w:color="auto"/>
              <w:bottom w:val="single" w:sz="4" w:space="0" w:color="auto"/>
              <w:right w:val="single" w:sz="4" w:space="0" w:color="auto"/>
            </w:tcBorders>
          </w:tcPr>
          <w:p w14:paraId="46B60B37" w14:textId="77777777" w:rsidR="002665D1" w:rsidRDefault="002665D1" w:rsidP="00F839F3">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50D906DC" w14:textId="77777777" w:rsidR="002665D1" w:rsidRDefault="002665D1"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0E9038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38670B" w14:textId="77777777" w:rsidR="002665D1" w:rsidRDefault="002665D1" w:rsidP="00F839F3">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6CD60283" w14:textId="77777777" w:rsidR="002665D1" w:rsidRDefault="002665D1" w:rsidP="00F839F3">
            <w:pPr>
              <w:pStyle w:val="TAL"/>
              <w:rPr>
                <w:rFonts w:eastAsia="SimSun"/>
                <w:bCs/>
                <w:lang w:eastAsia="zh-CN"/>
              </w:rPr>
            </w:pPr>
          </w:p>
        </w:tc>
      </w:tr>
      <w:tr w:rsidR="002665D1" w14:paraId="66C908B9" w14:textId="77777777" w:rsidTr="00F839F3">
        <w:tc>
          <w:tcPr>
            <w:tcW w:w="2551" w:type="dxa"/>
            <w:tcBorders>
              <w:top w:val="single" w:sz="4" w:space="0" w:color="auto"/>
              <w:left w:val="single" w:sz="4" w:space="0" w:color="auto"/>
              <w:bottom w:val="single" w:sz="4" w:space="0" w:color="auto"/>
              <w:right w:val="single" w:sz="4" w:space="0" w:color="auto"/>
            </w:tcBorders>
          </w:tcPr>
          <w:p w14:paraId="3AC1824B" w14:textId="77777777" w:rsidR="002665D1" w:rsidRDefault="002665D1" w:rsidP="00F839F3">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2CB04B9E"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251B41C"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3774322"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157223A" w14:textId="77777777" w:rsidR="002665D1" w:rsidRDefault="002665D1" w:rsidP="00F839F3">
            <w:pPr>
              <w:pStyle w:val="TAL"/>
              <w:rPr>
                <w:rFonts w:eastAsia="SimSun"/>
                <w:bCs/>
                <w:lang w:eastAsia="zh-CN"/>
              </w:rPr>
            </w:pPr>
          </w:p>
        </w:tc>
      </w:tr>
      <w:tr w:rsidR="002665D1" w14:paraId="593A7CD4" w14:textId="77777777" w:rsidTr="00F839F3">
        <w:tc>
          <w:tcPr>
            <w:tcW w:w="2551" w:type="dxa"/>
            <w:tcBorders>
              <w:top w:val="single" w:sz="4" w:space="0" w:color="auto"/>
              <w:left w:val="single" w:sz="4" w:space="0" w:color="auto"/>
              <w:bottom w:val="single" w:sz="4" w:space="0" w:color="auto"/>
              <w:right w:val="single" w:sz="4" w:space="0" w:color="auto"/>
            </w:tcBorders>
          </w:tcPr>
          <w:p w14:paraId="49609280" w14:textId="77777777" w:rsidR="002665D1" w:rsidRDefault="002665D1" w:rsidP="00F839F3">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18E1048E" w14:textId="77777777" w:rsidR="002665D1" w:rsidRDefault="002665D1" w:rsidP="00F839F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B787D14" w14:textId="77777777" w:rsidR="002665D1" w:rsidRDefault="002665D1" w:rsidP="00F839F3">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maxnoofTA</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863124D" w14:textId="77777777" w:rsidR="002665D1" w:rsidRDefault="002665D1" w:rsidP="00F839F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BC1E9FD" w14:textId="77777777" w:rsidR="002665D1" w:rsidRDefault="002665D1" w:rsidP="00F839F3">
            <w:pPr>
              <w:pStyle w:val="TAL"/>
              <w:rPr>
                <w:rFonts w:eastAsia="SimSun"/>
                <w:bCs/>
                <w:lang w:eastAsia="zh-CN"/>
              </w:rPr>
            </w:pPr>
          </w:p>
        </w:tc>
      </w:tr>
      <w:tr w:rsidR="002665D1" w14:paraId="6582AF4B" w14:textId="77777777" w:rsidTr="00F839F3">
        <w:tc>
          <w:tcPr>
            <w:tcW w:w="2551" w:type="dxa"/>
            <w:tcBorders>
              <w:top w:val="single" w:sz="4" w:space="0" w:color="auto"/>
              <w:left w:val="single" w:sz="4" w:space="0" w:color="auto"/>
              <w:bottom w:val="single" w:sz="4" w:space="0" w:color="auto"/>
              <w:right w:val="single" w:sz="4" w:space="0" w:color="auto"/>
            </w:tcBorders>
          </w:tcPr>
          <w:p w14:paraId="33D3BCD7" w14:textId="77777777" w:rsidR="002665D1" w:rsidRDefault="002665D1" w:rsidP="00F839F3">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5D004631" w14:textId="77777777" w:rsidR="002665D1" w:rsidRDefault="002665D1" w:rsidP="00F839F3">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E91A794"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4D6DA8A" w14:textId="77777777" w:rsidR="002665D1" w:rsidRDefault="002665D1" w:rsidP="00F839F3">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218AD10D" w14:textId="77777777" w:rsidR="002665D1" w:rsidRDefault="002665D1" w:rsidP="00F839F3">
            <w:pPr>
              <w:pStyle w:val="TAL"/>
              <w:rPr>
                <w:rFonts w:eastAsia="SimSun"/>
                <w:lang w:eastAsia="zh-CN"/>
              </w:rPr>
            </w:pPr>
            <w:r>
              <w:rPr>
                <w:rFonts w:eastAsia="SimSun"/>
                <w:lang w:eastAsia="zh-CN"/>
              </w:rPr>
              <w:t>The TAI is derived using the current serving PLMN.</w:t>
            </w:r>
          </w:p>
        </w:tc>
      </w:tr>
      <w:tr w:rsidR="002665D1" w14:paraId="16115226" w14:textId="77777777" w:rsidTr="00F839F3">
        <w:tc>
          <w:tcPr>
            <w:tcW w:w="2551" w:type="dxa"/>
            <w:tcBorders>
              <w:top w:val="single" w:sz="4" w:space="0" w:color="auto"/>
              <w:left w:val="single" w:sz="4" w:space="0" w:color="auto"/>
              <w:bottom w:val="single" w:sz="4" w:space="0" w:color="auto"/>
              <w:right w:val="single" w:sz="4" w:space="0" w:color="auto"/>
            </w:tcBorders>
          </w:tcPr>
          <w:p w14:paraId="618BCCB3" w14:textId="77777777" w:rsidR="002665D1" w:rsidRDefault="002665D1" w:rsidP="00F839F3">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4B38E3EA"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08C6FA2"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6A37BB6" w14:textId="77777777" w:rsidR="002665D1" w:rsidRDefault="002665D1" w:rsidP="00F839F3">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48CDB122" w14:textId="77777777" w:rsidR="002665D1" w:rsidRDefault="002665D1" w:rsidP="00F839F3">
            <w:pPr>
              <w:pStyle w:val="TAL"/>
              <w:rPr>
                <w:rFonts w:eastAsia="SimSun"/>
                <w:bCs/>
                <w:lang w:eastAsia="zh-CN"/>
              </w:rPr>
            </w:pPr>
          </w:p>
        </w:tc>
      </w:tr>
      <w:tr w:rsidR="002665D1" w14:paraId="49175500" w14:textId="77777777" w:rsidTr="00F839F3">
        <w:tc>
          <w:tcPr>
            <w:tcW w:w="2551" w:type="dxa"/>
            <w:tcBorders>
              <w:top w:val="single" w:sz="4" w:space="0" w:color="auto"/>
              <w:left w:val="single" w:sz="4" w:space="0" w:color="auto"/>
              <w:bottom w:val="single" w:sz="4" w:space="0" w:color="auto"/>
              <w:right w:val="single" w:sz="4" w:space="0" w:color="auto"/>
            </w:tcBorders>
          </w:tcPr>
          <w:p w14:paraId="31894BC1" w14:textId="77777777" w:rsidR="002665D1" w:rsidRDefault="002665D1" w:rsidP="00F839F3">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B2BFDAE"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1B002DB"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86A7522"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71C7091" w14:textId="77777777" w:rsidR="002665D1" w:rsidRDefault="002665D1" w:rsidP="00F839F3">
            <w:pPr>
              <w:pStyle w:val="TAL"/>
              <w:rPr>
                <w:rFonts w:eastAsia="SimSun"/>
                <w:bCs/>
                <w:lang w:eastAsia="zh-CN"/>
              </w:rPr>
            </w:pPr>
          </w:p>
        </w:tc>
      </w:tr>
      <w:tr w:rsidR="002665D1" w14:paraId="452FFAFD" w14:textId="77777777" w:rsidTr="00F839F3">
        <w:tc>
          <w:tcPr>
            <w:tcW w:w="2551" w:type="dxa"/>
            <w:tcBorders>
              <w:top w:val="single" w:sz="4" w:space="0" w:color="auto"/>
              <w:left w:val="single" w:sz="4" w:space="0" w:color="auto"/>
              <w:bottom w:val="single" w:sz="4" w:space="0" w:color="auto"/>
              <w:right w:val="single" w:sz="4" w:space="0" w:color="auto"/>
            </w:tcBorders>
          </w:tcPr>
          <w:p w14:paraId="1F24B12D" w14:textId="77777777" w:rsidR="002665D1" w:rsidRDefault="002665D1" w:rsidP="00F839F3">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5DADCC75"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F899EC9" w14:textId="77777777" w:rsidR="002665D1" w:rsidRDefault="002665D1" w:rsidP="00F839F3">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maxnoofTA</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D9D6FA5"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BD0D2B3" w14:textId="77777777" w:rsidR="002665D1" w:rsidRDefault="002665D1" w:rsidP="00F839F3">
            <w:pPr>
              <w:pStyle w:val="TAL"/>
              <w:rPr>
                <w:rFonts w:eastAsia="SimSun"/>
                <w:bCs/>
                <w:lang w:eastAsia="zh-CN"/>
              </w:rPr>
            </w:pPr>
          </w:p>
        </w:tc>
      </w:tr>
      <w:tr w:rsidR="002665D1" w14:paraId="11AE5250" w14:textId="77777777" w:rsidTr="00F839F3">
        <w:tc>
          <w:tcPr>
            <w:tcW w:w="2551" w:type="dxa"/>
            <w:tcBorders>
              <w:top w:val="single" w:sz="4" w:space="0" w:color="auto"/>
              <w:left w:val="single" w:sz="4" w:space="0" w:color="auto"/>
              <w:bottom w:val="single" w:sz="4" w:space="0" w:color="auto"/>
              <w:right w:val="single" w:sz="4" w:space="0" w:color="auto"/>
            </w:tcBorders>
          </w:tcPr>
          <w:p w14:paraId="5CBC8D5B" w14:textId="77777777" w:rsidR="002665D1" w:rsidRDefault="002665D1" w:rsidP="00F839F3">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4887C6E8" w14:textId="77777777" w:rsidR="002665D1" w:rsidRDefault="002665D1" w:rsidP="00F839F3">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E68CDF"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B711A3"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82C971E" w14:textId="77777777" w:rsidR="002665D1" w:rsidRDefault="002665D1" w:rsidP="00F839F3">
            <w:pPr>
              <w:pStyle w:val="TAL"/>
              <w:rPr>
                <w:rFonts w:eastAsia="SimSun"/>
                <w:bCs/>
                <w:lang w:eastAsia="zh-CN"/>
              </w:rPr>
            </w:pPr>
          </w:p>
        </w:tc>
      </w:tr>
      <w:tr w:rsidR="002665D1" w14:paraId="1622E4B9" w14:textId="77777777" w:rsidTr="00F839F3">
        <w:tc>
          <w:tcPr>
            <w:tcW w:w="2551" w:type="dxa"/>
            <w:tcBorders>
              <w:top w:val="single" w:sz="4" w:space="0" w:color="auto"/>
              <w:left w:val="single" w:sz="4" w:space="0" w:color="auto"/>
              <w:bottom w:val="single" w:sz="4" w:space="0" w:color="auto"/>
              <w:right w:val="single" w:sz="4" w:space="0" w:color="auto"/>
            </w:tcBorders>
          </w:tcPr>
          <w:p w14:paraId="67987691" w14:textId="77777777" w:rsidR="002665D1" w:rsidRDefault="002665D1" w:rsidP="00F839F3">
            <w:pPr>
              <w:pStyle w:val="TAL"/>
              <w:ind w:left="60"/>
              <w:rPr>
                <w:rFonts w:eastAsia="SimSun"/>
                <w:lang w:eastAsia="ja-JP"/>
              </w:rPr>
            </w:pPr>
            <w:ins w:id="370" w:author="Author">
              <w:r w:rsidRPr="002665D1">
                <w:rPr>
                  <w:rFonts w:eastAsia="SimSun"/>
                  <w:i/>
                  <w:lang w:eastAsia="ja-JP"/>
                  <w:rPrChange w:id="371" w:author="Author">
                    <w:rPr>
                      <w:rFonts w:eastAsia="SimSun"/>
                      <w:i/>
                      <w:highlight w:val="yellow"/>
                      <w:lang w:eastAsia="ja-JP"/>
                    </w:rPr>
                  </w:rPrChange>
                </w:rPr>
                <w:t>&gt;PNI-NPN based</w:t>
              </w:r>
            </w:ins>
          </w:p>
        </w:tc>
        <w:tc>
          <w:tcPr>
            <w:tcW w:w="1020" w:type="dxa"/>
            <w:tcBorders>
              <w:top w:val="single" w:sz="4" w:space="0" w:color="auto"/>
              <w:left w:val="single" w:sz="4" w:space="0" w:color="auto"/>
              <w:bottom w:val="single" w:sz="4" w:space="0" w:color="auto"/>
              <w:right w:val="single" w:sz="4" w:space="0" w:color="auto"/>
            </w:tcBorders>
          </w:tcPr>
          <w:p w14:paraId="5F0978A8"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966B906"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4D4D58D"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41148CE" w14:textId="77777777" w:rsidR="002665D1" w:rsidRDefault="002665D1" w:rsidP="00F839F3">
            <w:pPr>
              <w:pStyle w:val="TAL"/>
              <w:rPr>
                <w:rFonts w:eastAsia="SimSun"/>
                <w:bCs/>
                <w:lang w:eastAsia="zh-CN"/>
              </w:rPr>
            </w:pPr>
          </w:p>
        </w:tc>
      </w:tr>
      <w:tr w:rsidR="002665D1" w14:paraId="38091CF2" w14:textId="77777777" w:rsidTr="00F839F3">
        <w:tc>
          <w:tcPr>
            <w:tcW w:w="2551" w:type="dxa"/>
            <w:tcBorders>
              <w:top w:val="single" w:sz="4" w:space="0" w:color="auto"/>
              <w:left w:val="single" w:sz="4" w:space="0" w:color="auto"/>
              <w:bottom w:val="single" w:sz="4" w:space="0" w:color="auto"/>
              <w:right w:val="single" w:sz="4" w:space="0" w:color="auto"/>
            </w:tcBorders>
          </w:tcPr>
          <w:p w14:paraId="53AD5789" w14:textId="77777777" w:rsidR="002665D1" w:rsidRDefault="002665D1">
            <w:pPr>
              <w:pStyle w:val="TAL"/>
              <w:ind w:left="150"/>
              <w:rPr>
                <w:rFonts w:eastAsia="SimSun"/>
                <w:bCs/>
                <w:lang w:eastAsia="ja-JP"/>
              </w:rPr>
              <w:pPrChange w:id="372" w:author="Author">
                <w:pPr>
                  <w:pStyle w:val="TAL"/>
                  <w:ind w:left="255"/>
                </w:pPr>
              </w:pPrChange>
            </w:pPr>
            <w:ins w:id="373" w:author="Author">
              <w:r w:rsidRPr="002665D1">
                <w:rPr>
                  <w:rFonts w:eastAsia="SimSun"/>
                  <w:bCs/>
                  <w:lang w:eastAsia="ja-JP"/>
                  <w:rPrChange w:id="374" w:author="Author">
                    <w:rPr>
                      <w:rFonts w:eastAsia="SimSun"/>
                      <w:b/>
                      <w:highlight w:val="yellow"/>
                      <w:lang w:eastAsia="ja-JP"/>
                    </w:rPr>
                  </w:rPrChange>
                </w:rPr>
                <w:t>&gt;&gt;CAG List for MDT</w:t>
              </w:r>
            </w:ins>
          </w:p>
        </w:tc>
        <w:tc>
          <w:tcPr>
            <w:tcW w:w="1020" w:type="dxa"/>
            <w:tcBorders>
              <w:top w:val="single" w:sz="4" w:space="0" w:color="auto"/>
              <w:left w:val="single" w:sz="4" w:space="0" w:color="auto"/>
              <w:bottom w:val="single" w:sz="4" w:space="0" w:color="auto"/>
              <w:right w:val="single" w:sz="4" w:space="0" w:color="auto"/>
            </w:tcBorders>
          </w:tcPr>
          <w:p w14:paraId="3C0403CD" w14:textId="77777777" w:rsidR="002665D1" w:rsidRDefault="002665D1" w:rsidP="00F839F3">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112B1EF" w14:textId="77777777" w:rsidR="002665D1" w:rsidRDefault="002665D1" w:rsidP="00F839F3">
            <w:pPr>
              <w:pStyle w:val="TAL"/>
              <w:rPr>
                <w:rFonts w:eastAsia="SimSun"/>
                <w:i/>
                <w:lang w:eastAsia="zh-CN"/>
              </w:rPr>
            </w:pPr>
            <w:ins w:id="375" w:author="Author">
              <w:r w:rsidRPr="002665D1">
                <w:rPr>
                  <w:rFonts w:eastAsia="SimSun"/>
                  <w:i/>
                  <w:lang w:eastAsia="zh-CN"/>
                  <w:rPrChange w:id="376" w:author="Author">
                    <w:rPr>
                      <w:rFonts w:eastAsia="SimSun"/>
                      <w:i/>
                      <w:highlight w:val="yellow"/>
                      <w:lang w:eastAsia="zh-CN"/>
                    </w:rPr>
                  </w:rPrChange>
                </w:rPr>
                <w:t>1</w:t>
              </w:r>
              <w:r w:rsidRPr="002665D1">
                <w:rPr>
                  <w:rFonts w:eastAsia="SimSun"/>
                  <w:i/>
                  <w:lang w:eastAsia="ja-JP"/>
                  <w:rPrChange w:id="377" w:author="Author">
                    <w:rPr>
                      <w:rFonts w:eastAsia="SimSun"/>
                      <w:i/>
                      <w:highlight w:val="yellow"/>
                      <w:lang w:eastAsia="ja-JP"/>
                    </w:rPr>
                  </w:rPrChange>
                </w:rPr>
                <w:t>..&lt;</w:t>
              </w:r>
              <w:proofErr w:type="spellStart"/>
              <w:r w:rsidRPr="002665D1">
                <w:rPr>
                  <w:rFonts w:eastAsia="SimSun"/>
                  <w:i/>
                  <w:lang w:eastAsia="ja-JP"/>
                  <w:rPrChange w:id="378" w:author="Author">
                    <w:rPr>
                      <w:rFonts w:eastAsia="SimSun"/>
                      <w:i/>
                      <w:highlight w:val="yellow"/>
                      <w:lang w:eastAsia="ja-JP"/>
                    </w:rPr>
                  </w:rPrChange>
                </w:rPr>
                <w:t>maxnoofCAG</w:t>
              </w:r>
              <w:r w:rsidRPr="002665D1">
                <w:rPr>
                  <w:rFonts w:eastAsia="SimSun"/>
                  <w:i/>
                  <w:lang w:eastAsia="zh-CN"/>
                  <w:rPrChange w:id="379" w:author="Author">
                    <w:rPr>
                      <w:rFonts w:eastAsia="SimSun"/>
                      <w:i/>
                      <w:highlight w:val="yellow"/>
                      <w:lang w:eastAsia="zh-CN"/>
                    </w:rPr>
                  </w:rPrChange>
                </w:rPr>
                <w:t>forMDT</w:t>
              </w:r>
              <w:proofErr w:type="spellEnd"/>
              <w:r w:rsidRPr="002665D1">
                <w:rPr>
                  <w:rFonts w:eastAsia="SimSun"/>
                  <w:i/>
                  <w:lang w:eastAsia="ja-JP"/>
                  <w:rPrChange w:id="380" w:author="Author">
                    <w:rPr>
                      <w:rFonts w:eastAsia="SimSun"/>
                      <w:i/>
                      <w:highlight w:val="yellow"/>
                      <w:lang w:eastAsia="ja-JP"/>
                    </w:rPr>
                  </w:rPrChange>
                </w:rPr>
                <w:t>&gt;</w:t>
              </w:r>
            </w:ins>
          </w:p>
        </w:tc>
        <w:tc>
          <w:tcPr>
            <w:tcW w:w="1871" w:type="dxa"/>
            <w:tcBorders>
              <w:top w:val="single" w:sz="4" w:space="0" w:color="auto"/>
              <w:left w:val="single" w:sz="4" w:space="0" w:color="auto"/>
              <w:bottom w:val="single" w:sz="4" w:space="0" w:color="auto"/>
              <w:right w:val="single" w:sz="4" w:space="0" w:color="auto"/>
            </w:tcBorders>
          </w:tcPr>
          <w:p w14:paraId="4540C4DD" w14:textId="77777777" w:rsidR="002665D1" w:rsidRDefault="002665D1" w:rsidP="00F839F3">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0CD1E1D" w14:textId="77777777" w:rsidR="002665D1" w:rsidRDefault="002665D1" w:rsidP="00F839F3">
            <w:pPr>
              <w:pStyle w:val="TAL"/>
              <w:rPr>
                <w:rFonts w:eastAsia="SimSun"/>
                <w:bCs/>
                <w:lang w:eastAsia="zh-CN"/>
              </w:rPr>
            </w:pPr>
          </w:p>
        </w:tc>
      </w:tr>
      <w:tr w:rsidR="002665D1" w14:paraId="0656330C" w14:textId="77777777" w:rsidTr="00F839F3">
        <w:tc>
          <w:tcPr>
            <w:tcW w:w="2551" w:type="dxa"/>
            <w:tcBorders>
              <w:top w:val="single" w:sz="4" w:space="0" w:color="auto"/>
              <w:left w:val="single" w:sz="4" w:space="0" w:color="auto"/>
              <w:bottom w:val="single" w:sz="4" w:space="0" w:color="auto"/>
              <w:right w:val="single" w:sz="4" w:space="0" w:color="auto"/>
            </w:tcBorders>
          </w:tcPr>
          <w:p w14:paraId="50A844A8" w14:textId="77777777" w:rsidR="002665D1" w:rsidRDefault="002665D1" w:rsidP="00F839F3">
            <w:pPr>
              <w:pStyle w:val="TAL"/>
              <w:ind w:left="255"/>
              <w:rPr>
                <w:rFonts w:eastAsia="SimSun"/>
                <w:lang w:eastAsia="ja-JP"/>
              </w:rPr>
            </w:pPr>
            <w:ins w:id="381" w:author="Author">
              <w:r w:rsidRPr="002665D1">
                <w:rPr>
                  <w:rFonts w:eastAsia="SimSun"/>
                  <w:lang w:eastAsia="ja-JP"/>
                  <w:rPrChange w:id="382" w:author="Author">
                    <w:rPr>
                      <w:rFonts w:eastAsia="SimSun"/>
                      <w:highlight w:val="yellow"/>
                      <w:lang w:eastAsia="ja-JP"/>
                    </w:rPr>
                  </w:rPrChange>
                </w:rPr>
                <w:t>&gt;&gt;&gt;CAG</w:t>
              </w:r>
            </w:ins>
          </w:p>
        </w:tc>
        <w:tc>
          <w:tcPr>
            <w:tcW w:w="1020" w:type="dxa"/>
            <w:tcBorders>
              <w:top w:val="single" w:sz="4" w:space="0" w:color="auto"/>
              <w:left w:val="single" w:sz="4" w:space="0" w:color="auto"/>
              <w:bottom w:val="single" w:sz="4" w:space="0" w:color="auto"/>
              <w:right w:val="single" w:sz="4" w:space="0" w:color="auto"/>
            </w:tcBorders>
          </w:tcPr>
          <w:p w14:paraId="625ECB94" w14:textId="77777777" w:rsidR="002665D1" w:rsidRDefault="002665D1" w:rsidP="00F839F3">
            <w:pPr>
              <w:pStyle w:val="TAL"/>
              <w:rPr>
                <w:rFonts w:eastAsia="SimSun"/>
                <w:lang w:eastAsia="zh-CN"/>
              </w:rPr>
            </w:pPr>
            <w:ins w:id="383" w:author="Author">
              <w:r w:rsidRPr="002665D1">
                <w:rPr>
                  <w:rFonts w:eastAsia="SimSun"/>
                  <w:lang w:eastAsia="zh-CN"/>
                  <w:rPrChange w:id="384" w:author="Author">
                    <w:rPr>
                      <w:rFonts w:eastAsia="SimSun"/>
                      <w:highlight w:val="yellow"/>
                      <w:lang w:eastAsia="zh-CN"/>
                    </w:rPr>
                  </w:rPrChange>
                </w:rPr>
                <w:t>M</w:t>
              </w:r>
            </w:ins>
          </w:p>
        </w:tc>
        <w:tc>
          <w:tcPr>
            <w:tcW w:w="1474" w:type="dxa"/>
            <w:tcBorders>
              <w:top w:val="single" w:sz="4" w:space="0" w:color="auto"/>
              <w:left w:val="single" w:sz="4" w:space="0" w:color="auto"/>
              <w:bottom w:val="single" w:sz="4" w:space="0" w:color="auto"/>
              <w:right w:val="single" w:sz="4" w:space="0" w:color="auto"/>
            </w:tcBorders>
          </w:tcPr>
          <w:p w14:paraId="69B4D1D7"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8E32695" w14:textId="77777777" w:rsidR="002665D1" w:rsidRDefault="002665D1" w:rsidP="00F839F3">
            <w:pPr>
              <w:pStyle w:val="TAL"/>
              <w:rPr>
                <w:rFonts w:eastAsia="SimSun"/>
                <w:lang w:eastAsia="zh-CN"/>
              </w:rPr>
            </w:pPr>
            <w:ins w:id="385" w:author="Author">
              <w:r w:rsidRPr="002665D1">
                <w:rPr>
                  <w:rFonts w:eastAsia="SimSun"/>
                  <w:lang w:eastAsia="zh-CN"/>
                  <w:rPrChange w:id="386" w:author="Author">
                    <w:rPr>
                      <w:rFonts w:eastAsia="SimSun"/>
                      <w:highlight w:val="yellow"/>
                      <w:lang w:eastAsia="zh-CN"/>
                    </w:rPr>
                  </w:rPrChange>
                </w:rPr>
                <w:t>9.3.3.43</w:t>
              </w:r>
            </w:ins>
          </w:p>
        </w:tc>
        <w:tc>
          <w:tcPr>
            <w:tcW w:w="2891" w:type="dxa"/>
            <w:tcBorders>
              <w:top w:val="single" w:sz="4" w:space="0" w:color="auto"/>
              <w:left w:val="single" w:sz="4" w:space="0" w:color="auto"/>
              <w:bottom w:val="single" w:sz="4" w:space="0" w:color="auto"/>
              <w:right w:val="single" w:sz="4" w:space="0" w:color="auto"/>
            </w:tcBorders>
          </w:tcPr>
          <w:p w14:paraId="1D4BF72D" w14:textId="77777777" w:rsidR="002665D1" w:rsidRDefault="002665D1" w:rsidP="00F839F3">
            <w:pPr>
              <w:pStyle w:val="TAL"/>
              <w:rPr>
                <w:rFonts w:eastAsia="SimSun"/>
                <w:bCs/>
                <w:lang w:eastAsia="zh-CN"/>
              </w:rPr>
            </w:pPr>
          </w:p>
        </w:tc>
      </w:tr>
      <w:tr w:rsidR="002665D1" w14:paraId="240225AC" w14:textId="77777777" w:rsidTr="00F839F3">
        <w:tc>
          <w:tcPr>
            <w:tcW w:w="2551" w:type="dxa"/>
            <w:tcBorders>
              <w:top w:val="single" w:sz="4" w:space="0" w:color="auto"/>
              <w:left w:val="single" w:sz="4" w:space="0" w:color="auto"/>
              <w:bottom w:val="single" w:sz="4" w:space="0" w:color="auto"/>
              <w:right w:val="single" w:sz="4" w:space="0" w:color="auto"/>
            </w:tcBorders>
          </w:tcPr>
          <w:p w14:paraId="33F10197" w14:textId="77777777" w:rsidR="002665D1" w:rsidRDefault="002665D1">
            <w:pPr>
              <w:pStyle w:val="TAL"/>
              <w:rPr>
                <w:rFonts w:eastAsia="SimSun"/>
                <w:lang w:eastAsia="ja-JP"/>
              </w:rPr>
              <w:pPrChange w:id="387" w:author="Author">
                <w:pPr>
                  <w:pStyle w:val="TAL"/>
                  <w:ind w:left="255"/>
                </w:pPr>
              </w:pPrChange>
            </w:pPr>
            <w:ins w:id="388" w:author="Author">
              <w:r w:rsidRPr="002665D1">
                <w:rPr>
                  <w:rFonts w:eastAsia="SimSun"/>
                  <w:lang w:eastAsia="ja-JP"/>
                  <w:rPrChange w:id="389" w:author="Author">
                    <w:rPr>
                      <w:rFonts w:eastAsia="SimSun"/>
                      <w:highlight w:val="yellow"/>
                      <w:lang w:eastAsia="ja-JP"/>
                    </w:rPr>
                  </w:rPrChange>
                </w:rPr>
                <w:t>PNI-NPN Area Scope of MDT</w:t>
              </w:r>
            </w:ins>
          </w:p>
        </w:tc>
        <w:tc>
          <w:tcPr>
            <w:tcW w:w="1020" w:type="dxa"/>
            <w:tcBorders>
              <w:top w:val="single" w:sz="4" w:space="0" w:color="auto"/>
              <w:left w:val="single" w:sz="4" w:space="0" w:color="auto"/>
              <w:bottom w:val="single" w:sz="4" w:space="0" w:color="auto"/>
              <w:right w:val="single" w:sz="4" w:space="0" w:color="auto"/>
            </w:tcBorders>
          </w:tcPr>
          <w:p w14:paraId="3FD6DA78" w14:textId="4A4CCE0A" w:rsidR="002665D1" w:rsidRPr="00790679" w:rsidRDefault="00790679" w:rsidP="00F839F3">
            <w:pPr>
              <w:pStyle w:val="TAL"/>
              <w:rPr>
                <w:rFonts w:eastAsia="SimSun"/>
                <w:lang w:val="en-US" w:eastAsia="zh-CN"/>
              </w:rPr>
            </w:pPr>
            <w:ins w:id="390" w:author="Author">
              <w:r>
                <w:rPr>
                  <w:rFonts w:eastAsia="SimSun"/>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3087F48D" w14:textId="77777777" w:rsidR="002665D1" w:rsidRDefault="002665D1" w:rsidP="00F839F3">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ABD9F95" w14:textId="13795E9A" w:rsidR="002665D1" w:rsidRPr="00790679" w:rsidRDefault="00790679" w:rsidP="00F839F3">
            <w:pPr>
              <w:pStyle w:val="TAL"/>
              <w:rPr>
                <w:rFonts w:eastAsia="SimSun"/>
                <w:lang w:val="en-US" w:eastAsia="zh-CN"/>
                <w:rPrChange w:id="391" w:author="Author">
                  <w:rPr>
                    <w:rFonts w:eastAsia="SimSun"/>
                    <w:lang w:eastAsia="zh-CN"/>
                  </w:rPr>
                </w:rPrChange>
              </w:rPr>
            </w:pPr>
            <w:ins w:id="392" w:author="Author">
              <w:r>
                <w:rPr>
                  <w:rFonts w:eastAsia="SimSun"/>
                  <w:lang w:val="en-US" w:eastAsia="zh-CN"/>
                </w:rPr>
                <w:t>9.3.3.x</w:t>
              </w:r>
            </w:ins>
          </w:p>
        </w:tc>
        <w:tc>
          <w:tcPr>
            <w:tcW w:w="2891" w:type="dxa"/>
            <w:tcBorders>
              <w:top w:val="single" w:sz="4" w:space="0" w:color="auto"/>
              <w:left w:val="single" w:sz="4" w:space="0" w:color="auto"/>
              <w:bottom w:val="single" w:sz="4" w:space="0" w:color="auto"/>
              <w:right w:val="single" w:sz="4" w:space="0" w:color="auto"/>
            </w:tcBorders>
          </w:tcPr>
          <w:p w14:paraId="07A01995" w14:textId="77777777" w:rsidR="002665D1" w:rsidRDefault="002665D1" w:rsidP="00F839F3">
            <w:pPr>
              <w:pStyle w:val="TAL"/>
              <w:rPr>
                <w:rFonts w:eastAsia="SimSun"/>
                <w:bCs/>
                <w:lang w:eastAsia="zh-CN"/>
              </w:rPr>
            </w:pPr>
          </w:p>
        </w:tc>
      </w:tr>
    </w:tbl>
    <w:p w14:paraId="535E2B6F" w14:textId="52082BD8" w:rsidR="00425C6C" w:rsidRDefault="00425C6C" w:rsidP="004B5BD0"/>
    <w:p w14:paraId="36B16C0C" w14:textId="77777777" w:rsidR="005F77A1" w:rsidRPr="00367E0D" w:rsidRDefault="005F77A1" w:rsidP="005F77A1">
      <w:pPr>
        <w:pStyle w:val="Heading4"/>
        <w:ind w:left="0" w:firstLine="0"/>
        <w:rPr>
          <w:ins w:id="393" w:author="Author"/>
        </w:rPr>
      </w:pPr>
      <w:bookmarkStart w:id="394" w:name="_Toc5641451"/>
      <w:bookmarkStart w:id="395" w:name="_Toc45652436"/>
      <w:bookmarkStart w:id="396" w:name="_Toc45658868"/>
      <w:bookmarkStart w:id="397" w:name="_Toc45720688"/>
      <w:bookmarkStart w:id="398" w:name="_Toc45798566"/>
      <w:bookmarkStart w:id="399" w:name="_Toc45897955"/>
      <w:bookmarkStart w:id="400" w:name="_Toc51746159"/>
      <w:bookmarkStart w:id="401" w:name="_Toc64446423"/>
      <w:bookmarkStart w:id="402" w:name="_Toc73982293"/>
      <w:bookmarkStart w:id="403" w:name="_Toc88652382"/>
      <w:bookmarkStart w:id="404" w:name="_Toc97891425"/>
      <w:bookmarkStart w:id="405" w:name="_Toc99123568"/>
      <w:bookmarkStart w:id="406" w:name="_Toc99662373"/>
      <w:bookmarkStart w:id="407" w:name="_Toc105152440"/>
      <w:bookmarkStart w:id="408" w:name="_Toc105174246"/>
      <w:bookmarkStart w:id="409" w:name="_Toc106109244"/>
      <w:bookmarkStart w:id="410" w:name="_Toc107409702"/>
      <w:bookmarkStart w:id="411" w:name="_Toc112756891"/>
      <w:ins w:id="412" w:author="Author">
        <w:r w:rsidRPr="005F77A1">
          <w:rPr>
            <w:rPrChange w:id="413" w:author="Author">
              <w:rPr>
                <w:highlight w:val="yellow"/>
              </w:rPr>
            </w:rPrChange>
          </w:rPr>
          <w:t>9.3.3.x</w:t>
        </w:r>
        <w:r w:rsidRPr="005F77A1">
          <w:rPr>
            <w:rPrChange w:id="414" w:author="Author">
              <w:rPr>
                <w:highlight w:val="yellow"/>
              </w:rPr>
            </w:rPrChange>
          </w:rPr>
          <w:tab/>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5F77A1">
          <w:rPr>
            <w:rPrChange w:id="415" w:author="Author">
              <w:rPr>
                <w:highlight w:val="yellow"/>
              </w:rPr>
            </w:rPrChange>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F77A1" w:rsidRPr="00C141CE" w14:paraId="5EA41ABD" w14:textId="77777777" w:rsidTr="00F839F3">
        <w:trPr>
          <w:ins w:id="416" w:author="Author"/>
        </w:trPr>
        <w:tc>
          <w:tcPr>
            <w:tcW w:w="2187" w:type="dxa"/>
            <w:tcBorders>
              <w:top w:val="single" w:sz="4" w:space="0" w:color="auto"/>
              <w:left w:val="single" w:sz="4" w:space="0" w:color="auto"/>
              <w:bottom w:val="single" w:sz="4" w:space="0" w:color="auto"/>
              <w:right w:val="single" w:sz="4" w:space="0" w:color="auto"/>
            </w:tcBorders>
            <w:hideMark/>
          </w:tcPr>
          <w:p w14:paraId="4F8AEC50" w14:textId="77777777" w:rsidR="005F77A1" w:rsidRPr="00C141CE" w:rsidRDefault="005F77A1" w:rsidP="00F839F3">
            <w:pPr>
              <w:pStyle w:val="TAH"/>
              <w:rPr>
                <w:ins w:id="417" w:author="Author"/>
                <w:rFonts w:eastAsia="SimSun"/>
                <w:lang w:eastAsia="ja-JP"/>
              </w:rPr>
            </w:pPr>
            <w:ins w:id="418" w:author="Author">
              <w:r w:rsidRPr="00C141CE">
                <w:rPr>
                  <w:rFonts w:eastAsia="SimSun"/>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1F989EBE" w14:textId="77777777" w:rsidR="005F77A1" w:rsidRPr="00C141CE" w:rsidRDefault="005F77A1" w:rsidP="00F839F3">
            <w:pPr>
              <w:pStyle w:val="TAH"/>
              <w:rPr>
                <w:ins w:id="419" w:author="Author"/>
                <w:rFonts w:eastAsia="SimSun"/>
                <w:lang w:eastAsia="ja-JP"/>
              </w:rPr>
            </w:pPr>
            <w:ins w:id="420" w:author="Author">
              <w:r w:rsidRPr="00C141CE">
                <w:rPr>
                  <w:rFonts w:eastAsia="SimSun"/>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3D0EA528" w14:textId="77777777" w:rsidR="005F77A1" w:rsidRPr="00C141CE" w:rsidRDefault="005F77A1" w:rsidP="00F839F3">
            <w:pPr>
              <w:pStyle w:val="TAH"/>
              <w:rPr>
                <w:ins w:id="421" w:author="Author"/>
                <w:rFonts w:eastAsia="SimSun"/>
                <w:lang w:eastAsia="ja-JP"/>
              </w:rPr>
            </w:pPr>
            <w:ins w:id="422" w:author="Author">
              <w:r w:rsidRPr="00C141CE">
                <w:rPr>
                  <w:rFonts w:eastAsia="SimSun"/>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75E2C9F7" w14:textId="77777777" w:rsidR="005F77A1" w:rsidRPr="00C141CE" w:rsidRDefault="005F77A1" w:rsidP="00F839F3">
            <w:pPr>
              <w:pStyle w:val="TAH"/>
              <w:rPr>
                <w:ins w:id="423" w:author="Author"/>
                <w:rFonts w:eastAsia="SimSun"/>
                <w:lang w:eastAsia="ja-JP"/>
              </w:rPr>
            </w:pPr>
            <w:ins w:id="424" w:author="Author">
              <w:r w:rsidRPr="00C141CE">
                <w:rPr>
                  <w:rFonts w:eastAsia="SimSun"/>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186B1227" w14:textId="77777777" w:rsidR="005F77A1" w:rsidRPr="00C141CE" w:rsidRDefault="005F77A1" w:rsidP="00F839F3">
            <w:pPr>
              <w:pStyle w:val="TAH"/>
              <w:rPr>
                <w:ins w:id="425" w:author="Author"/>
                <w:rFonts w:eastAsia="SimSun"/>
                <w:lang w:eastAsia="ja-JP"/>
              </w:rPr>
            </w:pPr>
            <w:ins w:id="426" w:author="Author">
              <w:r w:rsidRPr="00C141CE">
                <w:rPr>
                  <w:rFonts w:eastAsia="SimSun"/>
                  <w:lang w:eastAsia="ja-JP"/>
                </w:rPr>
                <w:t>Semantics description</w:t>
              </w:r>
            </w:ins>
          </w:p>
        </w:tc>
      </w:tr>
      <w:tr w:rsidR="005F77A1" w:rsidRPr="00C141CE" w14:paraId="27AB3FDD" w14:textId="77777777" w:rsidTr="00F839F3">
        <w:trPr>
          <w:ins w:id="427" w:author="Author"/>
        </w:trPr>
        <w:tc>
          <w:tcPr>
            <w:tcW w:w="2187" w:type="dxa"/>
            <w:tcBorders>
              <w:top w:val="single" w:sz="4" w:space="0" w:color="auto"/>
              <w:left w:val="single" w:sz="4" w:space="0" w:color="auto"/>
              <w:bottom w:val="single" w:sz="4" w:space="0" w:color="auto"/>
              <w:right w:val="single" w:sz="4" w:space="0" w:color="auto"/>
            </w:tcBorders>
          </w:tcPr>
          <w:p w14:paraId="58A2A3D1" w14:textId="77777777" w:rsidR="005F77A1" w:rsidRPr="001E5711" w:rsidRDefault="005F77A1" w:rsidP="00F839F3">
            <w:pPr>
              <w:pStyle w:val="TAL"/>
              <w:ind w:left="720" w:hangingChars="400" w:hanging="720"/>
              <w:rPr>
                <w:ins w:id="428" w:author="Author"/>
                <w:rFonts w:eastAsia="SimSun"/>
                <w:lang w:eastAsia="ja-JP"/>
              </w:rPr>
            </w:pPr>
            <w:bookmarkStart w:id="429" w:name="_Hlk118128157"/>
            <w:ins w:id="430" w:author="Author">
              <w:r>
                <w:rPr>
                  <w:rFonts w:eastAsia="SimSun"/>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72737CFD" w14:textId="77777777" w:rsidR="005F77A1" w:rsidRPr="001E5711" w:rsidRDefault="005F77A1" w:rsidP="00F839F3">
            <w:pPr>
              <w:pStyle w:val="TAL"/>
              <w:rPr>
                <w:ins w:id="431" w:author="Autho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538EDD9C" w14:textId="77777777" w:rsidR="005F77A1" w:rsidRPr="001E5711" w:rsidRDefault="005F77A1" w:rsidP="00F839F3">
            <w:pPr>
              <w:pStyle w:val="TAL"/>
              <w:rPr>
                <w:ins w:id="432" w:author="Author"/>
                <w:rFonts w:eastAsia="SimSun"/>
                <w:i/>
                <w:lang w:eastAsia="zh-CN"/>
              </w:rPr>
            </w:pPr>
            <w:ins w:id="433" w:author="Author">
              <w:r w:rsidRPr="0018483F">
                <w:rPr>
                  <w:rFonts w:eastAsia="SimSun"/>
                  <w:i/>
                  <w:lang w:eastAsia="zh-CN"/>
                </w:rPr>
                <w:t>1..&lt;</w:t>
              </w:r>
              <w:r w:rsidRPr="00836B19">
                <w:rPr>
                  <w:rFonts w:eastAsia="SimSun"/>
                  <w:i/>
                  <w:lang w:eastAsia="ja-JP"/>
                </w:rPr>
                <w:t xml:space="preserve"> </w:t>
              </w:r>
              <w:proofErr w:type="spellStart"/>
              <w:r w:rsidRPr="005F2C62">
                <w:rPr>
                  <w:rFonts w:eastAsia="SimSun"/>
                  <w:i/>
                  <w:color w:val="000000"/>
                  <w:lang w:eastAsia="ja-JP"/>
                </w:rPr>
                <w:t>maxnoofCAG</w:t>
              </w:r>
              <w:r w:rsidRPr="005F2C62">
                <w:rPr>
                  <w:rFonts w:eastAsia="SimSun"/>
                  <w:i/>
                  <w:color w:val="000000"/>
                  <w:lang w:eastAsia="zh-CN"/>
                </w:rPr>
                <w:t>forMDT</w:t>
              </w:r>
              <w:proofErr w:type="spellEnd"/>
              <w:r w:rsidRPr="0018483F">
                <w:rPr>
                  <w:rFonts w:eastAsia="SimSun"/>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2AD89280" w14:textId="77777777" w:rsidR="005F77A1" w:rsidRDefault="005F77A1" w:rsidP="00F839F3">
            <w:pPr>
              <w:pStyle w:val="TAL"/>
              <w:rPr>
                <w:ins w:id="434" w:author="Autho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5178F065" w14:textId="77777777" w:rsidR="005F77A1" w:rsidRPr="001E5711" w:rsidRDefault="005F77A1" w:rsidP="00F839F3">
            <w:pPr>
              <w:keepNext/>
              <w:keepLines/>
              <w:spacing w:after="0"/>
              <w:rPr>
                <w:ins w:id="435" w:author="Author"/>
                <w:rFonts w:ascii="Arial" w:eastAsia="SimSun" w:hAnsi="Arial"/>
                <w:bCs/>
                <w:sz w:val="18"/>
                <w:lang w:eastAsia="zh-CN"/>
              </w:rPr>
            </w:pPr>
          </w:p>
        </w:tc>
      </w:tr>
      <w:tr w:rsidR="00F82AC5" w:rsidRPr="00C141CE" w14:paraId="6B05798A" w14:textId="77777777" w:rsidTr="00F839F3">
        <w:trPr>
          <w:ins w:id="436" w:author="Author"/>
        </w:trPr>
        <w:tc>
          <w:tcPr>
            <w:tcW w:w="2187" w:type="dxa"/>
            <w:tcBorders>
              <w:top w:val="single" w:sz="4" w:space="0" w:color="auto"/>
              <w:left w:val="single" w:sz="4" w:space="0" w:color="auto"/>
              <w:bottom w:val="single" w:sz="4" w:space="0" w:color="auto"/>
              <w:right w:val="single" w:sz="4" w:space="0" w:color="auto"/>
            </w:tcBorders>
          </w:tcPr>
          <w:p w14:paraId="539EB518" w14:textId="01DEEED4" w:rsidR="00F82AC5" w:rsidRDefault="00F82AC5" w:rsidP="00F82AC5">
            <w:pPr>
              <w:pStyle w:val="TAL"/>
              <w:ind w:left="74"/>
              <w:rPr>
                <w:ins w:id="437" w:author="Author"/>
                <w:rFonts w:eastAsia="SimSun"/>
                <w:lang w:eastAsia="zh-CN"/>
              </w:rPr>
            </w:pPr>
            <w:ins w:id="438" w:author="Author">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0A96325D" w14:textId="6FE3F9A1" w:rsidR="00F82AC5" w:rsidRDefault="00F82AC5" w:rsidP="00F82AC5">
            <w:pPr>
              <w:pStyle w:val="TAL"/>
              <w:rPr>
                <w:ins w:id="439" w:author="Author"/>
                <w:rFonts w:eastAsia="SimSun"/>
                <w:lang w:eastAsia="zh-CN"/>
              </w:rPr>
            </w:pPr>
            <w:ins w:id="440" w:author="Author">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3F16C8B1" w14:textId="77777777" w:rsidR="00F82AC5" w:rsidRPr="0018483F" w:rsidRDefault="00F82AC5" w:rsidP="00F82AC5">
            <w:pPr>
              <w:pStyle w:val="TAL"/>
              <w:rPr>
                <w:ins w:id="441"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681DFCE6" w14:textId="17EC9817" w:rsidR="00F82AC5" w:rsidRDefault="00F82AC5" w:rsidP="00F82AC5">
            <w:pPr>
              <w:pStyle w:val="TAL"/>
              <w:rPr>
                <w:ins w:id="442" w:author="Author"/>
                <w:rFonts w:eastAsia="SimSun"/>
                <w:lang w:eastAsia="zh-CN"/>
              </w:rPr>
            </w:pPr>
            <w:ins w:id="443" w:author="Author">
              <w:r w:rsidRPr="001D2E49">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617BF226" w14:textId="77777777" w:rsidR="00F82AC5" w:rsidRPr="001E5711" w:rsidRDefault="00F82AC5" w:rsidP="00F82AC5">
            <w:pPr>
              <w:keepNext/>
              <w:keepLines/>
              <w:spacing w:after="0"/>
              <w:rPr>
                <w:ins w:id="444" w:author="Author"/>
                <w:rFonts w:ascii="Arial" w:eastAsia="SimSun" w:hAnsi="Arial"/>
                <w:bCs/>
                <w:sz w:val="18"/>
                <w:lang w:eastAsia="zh-CN"/>
              </w:rPr>
            </w:pPr>
          </w:p>
        </w:tc>
      </w:tr>
      <w:tr w:rsidR="005F77A1" w:rsidRPr="00C141CE" w14:paraId="3096D995" w14:textId="77777777" w:rsidTr="00F839F3">
        <w:trPr>
          <w:ins w:id="445" w:author="Author"/>
        </w:trPr>
        <w:tc>
          <w:tcPr>
            <w:tcW w:w="2187" w:type="dxa"/>
            <w:tcBorders>
              <w:top w:val="single" w:sz="4" w:space="0" w:color="auto"/>
              <w:left w:val="single" w:sz="4" w:space="0" w:color="auto"/>
              <w:bottom w:val="single" w:sz="4" w:space="0" w:color="auto"/>
              <w:right w:val="single" w:sz="4" w:space="0" w:color="auto"/>
            </w:tcBorders>
          </w:tcPr>
          <w:p w14:paraId="6FBDCDB6" w14:textId="77777777" w:rsidR="005F77A1" w:rsidRDefault="005F77A1" w:rsidP="00F839F3">
            <w:pPr>
              <w:pStyle w:val="TAL"/>
              <w:ind w:left="74"/>
              <w:rPr>
                <w:ins w:id="446" w:author="Author"/>
                <w:rFonts w:eastAsia="SimSun"/>
                <w:lang w:eastAsia="zh-CN"/>
              </w:rPr>
            </w:pPr>
            <w:ins w:id="447" w:author="Author">
              <w:r>
                <w:rPr>
                  <w:rFonts w:eastAsia="SimSun"/>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5F89A372" w14:textId="77777777" w:rsidR="005F77A1" w:rsidRPr="001E5711" w:rsidRDefault="005F77A1" w:rsidP="00F839F3">
            <w:pPr>
              <w:pStyle w:val="TAL"/>
              <w:rPr>
                <w:ins w:id="448" w:author="Author"/>
                <w:rFonts w:eastAsia="SimSun"/>
                <w:lang w:eastAsia="zh-CN"/>
              </w:rPr>
            </w:pPr>
            <w:ins w:id="449" w:author="Author">
              <w:r>
                <w:rPr>
                  <w:rFonts w:eastAsia="SimSun"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3E502EA5" w14:textId="77777777" w:rsidR="005F77A1" w:rsidRPr="0018483F" w:rsidRDefault="005F77A1" w:rsidP="00F839F3">
            <w:pPr>
              <w:pStyle w:val="TAL"/>
              <w:rPr>
                <w:ins w:id="450"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251A4ECD" w14:textId="77777777" w:rsidR="005F77A1" w:rsidRDefault="005F77A1" w:rsidP="00F839F3">
            <w:pPr>
              <w:pStyle w:val="TAL"/>
              <w:rPr>
                <w:ins w:id="451" w:author="Author"/>
                <w:rFonts w:eastAsia="SimSun"/>
                <w:lang w:eastAsia="zh-CN"/>
              </w:rPr>
            </w:pPr>
            <w:ins w:id="452" w:author="Author">
              <w:r>
                <w:rPr>
                  <w:rFonts w:eastAsia="SimSun" w:hint="eastAsia"/>
                  <w:lang w:eastAsia="zh-CN"/>
                </w:rPr>
                <w:t>9</w:t>
              </w:r>
              <w:r>
                <w:rPr>
                  <w:rFonts w:eastAsia="SimSun"/>
                  <w:lang w:eastAsia="zh-CN"/>
                </w:rPr>
                <w:t>.3.3.47</w:t>
              </w:r>
            </w:ins>
          </w:p>
        </w:tc>
        <w:tc>
          <w:tcPr>
            <w:tcW w:w="2497" w:type="dxa"/>
            <w:tcBorders>
              <w:top w:val="single" w:sz="4" w:space="0" w:color="auto"/>
              <w:left w:val="single" w:sz="4" w:space="0" w:color="auto"/>
              <w:bottom w:val="single" w:sz="4" w:space="0" w:color="auto"/>
              <w:right w:val="single" w:sz="4" w:space="0" w:color="auto"/>
            </w:tcBorders>
          </w:tcPr>
          <w:p w14:paraId="7D4DE6A9" w14:textId="77777777" w:rsidR="005F77A1" w:rsidRPr="001E5711" w:rsidRDefault="005F77A1" w:rsidP="00F839F3">
            <w:pPr>
              <w:keepNext/>
              <w:keepLines/>
              <w:spacing w:after="0"/>
              <w:rPr>
                <w:ins w:id="453" w:author="Author"/>
                <w:rFonts w:ascii="Arial" w:eastAsia="SimSun" w:hAnsi="Arial"/>
                <w:bCs/>
                <w:sz w:val="18"/>
                <w:lang w:eastAsia="zh-CN"/>
              </w:rPr>
            </w:pPr>
          </w:p>
        </w:tc>
      </w:tr>
      <w:bookmarkEnd w:id="429"/>
    </w:tbl>
    <w:p w14:paraId="1E86F189" w14:textId="7A18BCE3" w:rsidR="005F77A1" w:rsidRDefault="005F77A1" w:rsidP="004B5BD0"/>
    <w:p w14:paraId="221345BB" w14:textId="2545133B" w:rsidR="00790679" w:rsidRDefault="00790679" w:rsidP="004B5BD0"/>
    <w:p w14:paraId="1406C637" w14:textId="77777777" w:rsidR="00790679" w:rsidRPr="00425C6C" w:rsidRDefault="00790679" w:rsidP="00790679">
      <w:pPr>
        <w:pStyle w:val="TH"/>
        <w:rPr>
          <w:lang w:val="en-GB"/>
          <w:rPrChange w:id="454" w:author="Author">
            <w:rPr>
              <w:lang w:val="es-ES"/>
            </w:rPr>
          </w:rPrChange>
        </w:rPr>
      </w:pPr>
      <w:r>
        <w:rPr>
          <w:highlight w:val="yellow"/>
          <w:lang w:val="en-GB"/>
        </w:rPr>
        <w:t>End</w:t>
      </w:r>
      <w:r w:rsidRPr="00425C6C">
        <w:rPr>
          <w:highlight w:val="yellow"/>
          <w:lang w:val="en-GB"/>
          <w:rPrChange w:id="455" w:author="Author">
            <w:rPr>
              <w:highlight w:val="yellow"/>
              <w:lang w:val="es-ES"/>
            </w:rPr>
          </w:rPrChange>
        </w:rPr>
        <w:t xml:space="preserve"> of Changes</w:t>
      </w:r>
    </w:p>
    <w:p w14:paraId="65FF73B5" w14:textId="77777777" w:rsidR="00790679" w:rsidRPr="004A3184" w:rsidRDefault="00790679" w:rsidP="004B5BD0"/>
    <w:sectPr w:rsidR="00790679"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5"/>
  </w:num>
  <w:num w:numId="8">
    <w:abstractNumId w:val="7"/>
  </w:num>
  <w:num w:numId="9">
    <w:abstractNumId w:val="2"/>
  </w:num>
  <w:num w:numId="10">
    <w:abstractNumId w:val="21"/>
  </w:num>
  <w:num w:numId="11">
    <w:abstractNumId w:val="9"/>
  </w:num>
  <w:num w:numId="12">
    <w:abstractNumId w:val="17"/>
  </w:num>
  <w:num w:numId="13">
    <w:abstractNumId w:val="18"/>
  </w:num>
  <w:num w:numId="14">
    <w:abstractNumId w:val="4"/>
  </w:num>
  <w:num w:numId="15">
    <w:abstractNumId w:val="6"/>
  </w:num>
  <w:num w:numId="16">
    <w:abstractNumId w:val="14"/>
  </w:num>
  <w:num w:numId="17">
    <w:abstractNumId w:val="8"/>
  </w:num>
  <w:num w:numId="18">
    <w:abstractNumId w:val="22"/>
  </w:num>
  <w:num w:numId="19">
    <w:abstractNumId w:val="24"/>
  </w:num>
  <w:num w:numId="20">
    <w:abstractNumId w:val="1"/>
  </w:num>
  <w:num w:numId="21">
    <w:abstractNumId w:val="14"/>
    <w:lvlOverride w:ilvl="0">
      <w:startOverride w:val="1"/>
    </w:lvlOverride>
  </w:num>
  <w:num w:numId="22">
    <w:abstractNumId w:val="19"/>
  </w:num>
  <w:num w:numId="23">
    <w:abstractNumId w:val="3"/>
  </w:num>
  <w:num w:numId="24">
    <w:abstractNumId w:val="20"/>
  </w:num>
  <w:num w:numId="25">
    <w:abstractNumId w:val="11"/>
    <w:lvlOverride w:ilvl="0">
      <w:startOverride w:val="1"/>
    </w:lvlOverride>
  </w:num>
  <w:num w:numId="26">
    <w:abstractNumId w:val="23"/>
  </w:num>
  <w:num w:numId="27">
    <w:abstractNumId w:val="12"/>
  </w:num>
  <w:num w:numId="28">
    <w:abstractNumId w:val="10"/>
  </w:num>
  <w:num w:numId="29">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096D"/>
    <w:rsid w:val="000422E2"/>
    <w:rsid w:val="00042F22"/>
    <w:rsid w:val="0004359D"/>
    <w:rsid w:val="000444EF"/>
    <w:rsid w:val="00044561"/>
    <w:rsid w:val="00045CA7"/>
    <w:rsid w:val="00051F7E"/>
    <w:rsid w:val="00052A07"/>
    <w:rsid w:val="000534E3"/>
    <w:rsid w:val="00054503"/>
    <w:rsid w:val="00055E81"/>
    <w:rsid w:val="0005606A"/>
    <w:rsid w:val="00057117"/>
    <w:rsid w:val="00057DC2"/>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B18F1"/>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510D8"/>
    <w:rsid w:val="00151330"/>
    <w:rsid w:val="00151E23"/>
    <w:rsid w:val="001522B2"/>
    <w:rsid w:val="00152318"/>
    <w:rsid w:val="001526E0"/>
    <w:rsid w:val="001551B5"/>
    <w:rsid w:val="00156DB9"/>
    <w:rsid w:val="00157A1A"/>
    <w:rsid w:val="001659C1"/>
    <w:rsid w:val="00165A96"/>
    <w:rsid w:val="001669EF"/>
    <w:rsid w:val="00166D6A"/>
    <w:rsid w:val="001705F0"/>
    <w:rsid w:val="00171778"/>
    <w:rsid w:val="00173A8E"/>
    <w:rsid w:val="0017502C"/>
    <w:rsid w:val="001765A7"/>
    <w:rsid w:val="0018143F"/>
    <w:rsid w:val="00181FF8"/>
    <w:rsid w:val="00183F78"/>
    <w:rsid w:val="0018434E"/>
    <w:rsid w:val="00187B9A"/>
    <w:rsid w:val="00190AC1"/>
    <w:rsid w:val="0019341A"/>
    <w:rsid w:val="00193EF3"/>
    <w:rsid w:val="00196D38"/>
    <w:rsid w:val="00197DF9"/>
    <w:rsid w:val="001A1987"/>
    <w:rsid w:val="001A2564"/>
    <w:rsid w:val="001A29B9"/>
    <w:rsid w:val="001A2E95"/>
    <w:rsid w:val="001A5FF0"/>
    <w:rsid w:val="001A6173"/>
    <w:rsid w:val="001A6CBA"/>
    <w:rsid w:val="001B0B79"/>
    <w:rsid w:val="001B0D97"/>
    <w:rsid w:val="001B2FAB"/>
    <w:rsid w:val="001B5A5D"/>
    <w:rsid w:val="001B7799"/>
    <w:rsid w:val="001B7F6F"/>
    <w:rsid w:val="001C1449"/>
    <w:rsid w:val="001C1CE5"/>
    <w:rsid w:val="001C3D2A"/>
    <w:rsid w:val="001C4A88"/>
    <w:rsid w:val="001D33E8"/>
    <w:rsid w:val="001D51BA"/>
    <w:rsid w:val="001D53E7"/>
    <w:rsid w:val="001D6342"/>
    <w:rsid w:val="001D6C51"/>
    <w:rsid w:val="001D6D53"/>
    <w:rsid w:val="001E2AE9"/>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500C8"/>
    <w:rsid w:val="0025070B"/>
    <w:rsid w:val="0025318A"/>
    <w:rsid w:val="00254A82"/>
    <w:rsid w:val="00257543"/>
    <w:rsid w:val="002617E7"/>
    <w:rsid w:val="00264228"/>
    <w:rsid w:val="00264334"/>
    <w:rsid w:val="0026473E"/>
    <w:rsid w:val="00266214"/>
    <w:rsid w:val="002665D1"/>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6227"/>
    <w:rsid w:val="00296F44"/>
    <w:rsid w:val="0029777D"/>
    <w:rsid w:val="002A055E"/>
    <w:rsid w:val="002A177D"/>
    <w:rsid w:val="002A1D4E"/>
    <w:rsid w:val="002A2869"/>
    <w:rsid w:val="002A3A48"/>
    <w:rsid w:val="002A3BA7"/>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CAE"/>
    <w:rsid w:val="002F1CF5"/>
    <w:rsid w:val="002F2771"/>
    <w:rsid w:val="002F2E80"/>
    <w:rsid w:val="002F37A9"/>
    <w:rsid w:val="003006A7"/>
    <w:rsid w:val="00301CE6"/>
    <w:rsid w:val="0030232D"/>
    <w:rsid w:val="0030256B"/>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5858"/>
    <w:rsid w:val="00336BDA"/>
    <w:rsid w:val="003413FF"/>
    <w:rsid w:val="00342BD7"/>
    <w:rsid w:val="00346DB5"/>
    <w:rsid w:val="003477B1"/>
    <w:rsid w:val="00353429"/>
    <w:rsid w:val="00357380"/>
    <w:rsid w:val="003602D9"/>
    <w:rsid w:val="003604CE"/>
    <w:rsid w:val="00362A00"/>
    <w:rsid w:val="00370567"/>
    <w:rsid w:val="00370E47"/>
    <w:rsid w:val="00371337"/>
    <w:rsid w:val="00373320"/>
    <w:rsid w:val="003742AC"/>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2478"/>
    <w:rsid w:val="003D3665"/>
    <w:rsid w:val="003D3C45"/>
    <w:rsid w:val="003D5B1F"/>
    <w:rsid w:val="003D7195"/>
    <w:rsid w:val="003E0B40"/>
    <w:rsid w:val="003E15FA"/>
    <w:rsid w:val="003E20A7"/>
    <w:rsid w:val="003E2EE3"/>
    <w:rsid w:val="003E4D3B"/>
    <w:rsid w:val="003E55E4"/>
    <w:rsid w:val="003E65D1"/>
    <w:rsid w:val="003E74E3"/>
    <w:rsid w:val="003E770D"/>
    <w:rsid w:val="003F05C7"/>
    <w:rsid w:val="003F1D98"/>
    <w:rsid w:val="003F2072"/>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1980"/>
    <w:rsid w:val="00422AA4"/>
    <w:rsid w:val="00423054"/>
    <w:rsid w:val="004242F4"/>
    <w:rsid w:val="00425C6C"/>
    <w:rsid w:val="00427248"/>
    <w:rsid w:val="00431189"/>
    <w:rsid w:val="00433F18"/>
    <w:rsid w:val="00437034"/>
    <w:rsid w:val="00437447"/>
    <w:rsid w:val="00440359"/>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2097"/>
    <w:rsid w:val="004C23B0"/>
    <w:rsid w:val="004C3898"/>
    <w:rsid w:val="004C7BCD"/>
    <w:rsid w:val="004D0964"/>
    <w:rsid w:val="004D1540"/>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2B62"/>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385F"/>
    <w:rsid w:val="005E5B81"/>
    <w:rsid w:val="005E6FAC"/>
    <w:rsid w:val="005F0232"/>
    <w:rsid w:val="005F2CB1"/>
    <w:rsid w:val="005F3025"/>
    <w:rsid w:val="005F618C"/>
    <w:rsid w:val="005F70BD"/>
    <w:rsid w:val="005F77A1"/>
    <w:rsid w:val="005F78E4"/>
    <w:rsid w:val="0060283C"/>
    <w:rsid w:val="00602870"/>
    <w:rsid w:val="00604505"/>
    <w:rsid w:val="00604F14"/>
    <w:rsid w:val="00606652"/>
    <w:rsid w:val="00611B83"/>
    <w:rsid w:val="00612D58"/>
    <w:rsid w:val="00613257"/>
    <w:rsid w:val="00614262"/>
    <w:rsid w:val="006209E6"/>
    <w:rsid w:val="00620A71"/>
    <w:rsid w:val="00620D80"/>
    <w:rsid w:val="00621B9B"/>
    <w:rsid w:val="00622223"/>
    <w:rsid w:val="00622407"/>
    <w:rsid w:val="006234A6"/>
    <w:rsid w:val="00624283"/>
    <w:rsid w:val="00630001"/>
    <w:rsid w:val="006311B3"/>
    <w:rsid w:val="0063184B"/>
    <w:rsid w:val="0063284C"/>
    <w:rsid w:val="00636398"/>
    <w:rsid w:val="006368D3"/>
    <w:rsid w:val="006377EC"/>
    <w:rsid w:val="0064151F"/>
    <w:rsid w:val="00641533"/>
    <w:rsid w:val="00641A6B"/>
    <w:rsid w:val="0064208D"/>
    <w:rsid w:val="00642A55"/>
    <w:rsid w:val="00643475"/>
    <w:rsid w:val="0064396A"/>
    <w:rsid w:val="0064405F"/>
    <w:rsid w:val="0064624E"/>
    <w:rsid w:val="00650AB9"/>
    <w:rsid w:val="00655733"/>
    <w:rsid w:val="00655ACD"/>
    <w:rsid w:val="00656A92"/>
    <w:rsid w:val="00656DDE"/>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0679"/>
    <w:rsid w:val="00791415"/>
    <w:rsid w:val="007925EA"/>
    <w:rsid w:val="00793CD8"/>
    <w:rsid w:val="00794ACD"/>
    <w:rsid w:val="00795C92"/>
    <w:rsid w:val="00796231"/>
    <w:rsid w:val="00796C68"/>
    <w:rsid w:val="007A1CB3"/>
    <w:rsid w:val="007A306F"/>
    <w:rsid w:val="007A3D0A"/>
    <w:rsid w:val="007A43A6"/>
    <w:rsid w:val="007A58A6"/>
    <w:rsid w:val="007B0F97"/>
    <w:rsid w:val="007B1567"/>
    <w:rsid w:val="007B19ED"/>
    <w:rsid w:val="007B3D2D"/>
    <w:rsid w:val="007B50AE"/>
    <w:rsid w:val="007B51DF"/>
    <w:rsid w:val="007B6137"/>
    <w:rsid w:val="007C05DD"/>
    <w:rsid w:val="007C0702"/>
    <w:rsid w:val="007C3D18"/>
    <w:rsid w:val="007C60BF"/>
    <w:rsid w:val="007C6A07"/>
    <w:rsid w:val="007C75A1"/>
    <w:rsid w:val="007C77A5"/>
    <w:rsid w:val="007D04E5"/>
    <w:rsid w:val="007D1C76"/>
    <w:rsid w:val="007D4202"/>
    <w:rsid w:val="007D5901"/>
    <w:rsid w:val="007D7526"/>
    <w:rsid w:val="007E13FD"/>
    <w:rsid w:val="007E4610"/>
    <w:rsid w:val="007E4715"/>
    <w:rsid w:val="007E505B"/>
    <w:rsid w:val="007E6488"/>
    <w:rsid w:val="007E7091"/>
    <w:rsid w:val="007F766C"/>
    <w:rsid w:val="00800B4E"/>
    <w:rsid w:val="00801DDC"/>
    <w:rsid w:val="00803FAE"/>
    <w:rsid w:val="0080605F"/>
    <w:rsid w:val="00806D66"/>
    <w:rsid w:val="00807786"/>
    <w:rsid w:val="008119D6"/>
    <w:rsid w:val="00811FCB"/>
    <w:rsid w:val="008158D6"/>
    <w:rsid w:val="00817196"/>
    <w:rsid w:val="00817E10"/>
    <w:rsid w:val="00821A9B"/>
    <w:rsid w:val="008235DB"/>
    <w:rsid w:val="00823E8C"/>
    <w:rsid w:val="00824AB4"/>
    <w:rsid w:val="00825C42"/>
    <w:rsid w:val="00825D25"/>
    <w:rsid w:val="008273C9"/>
    <w:rsid w:val="00827D6F"/>
    <w:rsid w:val="008321CD"/>
    <w:rsid w:val="00834F8A"/>
    <w:rsid w:val="008376AC"/>
    <w:rsid w:val="0083780F"/>
    <w:rsid w:val="00841CFA"/>
    <w:rsid w:val="008444E8"/>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2383"/>
    <w:rsid w:val="00883E89"/>
    <w:rsid w:val="00884CA5"/>
    <w:rsid w:val="008853E7"/>
    <w:rsid w:val="00886535"/>
    <w:rsid w:val="008922D4"/>
    <w:rsid w:val="008941E3"/>
    <w:rsid w:val="00894A88"/>
    <w:rsid w:val="00895386"/>
    <w:rsid w:val="008955FB"/>
    <w:rsid w:val="00896978"/>
    <w:rsid w:val="00897282"/>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A10"/>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603D"/>
    <w:rsid w:val="00976949"/>
    <w:rsid w:val="00977769"/>
    <w:rsid w:val="00980477"/>
    <w:rsid w:val="00980957"/>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72AB"/>
    <w:rsid w:val="009B7E87"/>
    <w:rsid w:val="009C0169"/>
    <w:rsid w:val="009C1A0C"/>
    <w:rsid w:val="009C403E"/>
    <w:rsid w:val="009C45F3"/>
    <w:rsid w:val="009D07A2"/>
    <w:rsid w:val="009D1822"/>
    <w:rsid w:val="009D3631"/>
    <w:rsid w:val="009D4FF0"/>
    <w:rsid w:val="009D703C"/>
    <w:rsid w:val="009D718F"/>
    <w:rsid w:val="009E068F"/>
    <w:rsid w:val="009E14E0"/>
    <w:rsid w:val="009E307D"/>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91060"/>
    <w:rsid w:val="00A92879"/>
    <w:rsid w:val="00A9442A"/>
    <w:rsid w:val="00A94967"/>
    <w:rsid w:val="00A96A6E"/>
    <w:rsid w:val="00AA016F"/>
    <w:rsid w:val="00AA1ED6"/>
    <w:rsid w:val="00AA51D6"/>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3BC1"/>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4A6B"/>
    <w:rsid w:val="00C36862"/>
    <w:rsid w:val="00C369AE"/>
    <w:rsid w:val="00C3719D"/>
    <w:rsid w:val="00C37CB2"/>
    <w:rsid w:val="00C43283"/>
    <w:rsid w:val="00C4680F"/>
    <w:rsid w:val="00C473A5"/>
    <w:rsid w:val="00C5111C"/>
    <w:rsid w:val="00C52050"/>
    <w:rsid w:val="00C525D8"/>
    <w:rsid w:val="00C52610"/>
    <w:rsid w:val="00C54995"/>
    <w:rsid w:val="00C54D41"/>
    <w:rsid w:val="00C60783"/>
    <w:rsid w:val="00C64672"/>
    <w:rsid w:val="00C65F33"/>
    <w:rsid w:val="00C70697"/>
    <w:rsid w:val="00C72093"/>
    <w:rsid w:val="00C72EF4"/>
    <w:rsid w:val="00C744FE"/>
    <w:rsid w:val="00C74819"/>
    <w:rsid w:val="00C75D2F"/>
    <w:rsid w:val="00C767BE"/>
    <w:rsid w:val="00C76CBB"/>
    <w:rsid w:val="00C76E3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468B"/>
    <w:rsid w:val="00CE4ADB"/>
    <w:rsid w:val="00CE7561"/>
    <w:rsid w:val="00CE7F62"/>
    <w:rsid w:val="00CF0C6B"/>
    <w:rsid w:val="00CF1354"/>
    <w:rsid w:val="00CF3408"/>
    <w:rsid w:val="00CF3595"/>
    <w:rsid w:val="00CF3B1F"/>
    <w:rsid w:val="00CF3BF6"/>
    <w:rsid w:val="00CF625B"/>
    <w:rsid w:val="00CF687E"/>
    <w:rsid w:val="00CF73BB"/>
    <w:rsid w:val="00D03012"/>
    <w:rsid w:val="00D0349B"/>
    <w:rsid w:val="00D034DC"/>
    <w:rsid w:val="00D10249"/>
    <w:rsid w:val="00D112D2"/>
    <w:rsid w:val="00D115C3"/>
    <w:rsid w:val="00D11897"/>
    <w:rsid w:val="00D13135"/>
    <w:rsid w:val="00D13E4E"/>
    <w:rsid w:val="00D153B1"/>
    <w:rsid w:val="00D15873"/>
    <w:rsid w:val="00D17513"/>
    <w:rsid w:val="00D21D59"/>
    <w:rsid w:val="00D239A7"/>
    <w:rsid w:val="00D23F47"/>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7274"/>
    <w:rsid w:val="00E80769"/>
    <w:rsid w:val="00E80FA2"/>
    <w:rsid w:val="00E81058"/>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1A4F"/>
    <w:rsid w:val="00EB2B51"/>
    <w:rsid w:val="00EB4EA2"/>
    <w:rsid w:val="00EC24D5"/>
    <w:rsid w:val="00EC27C6"/>
    <w:rsid w:val="00EC4207"/>
    <w:rsid w:val="00EC5653"/>
    <w:rsid w:val="00EC6336"/>
    <w:rsid w:val="00EC71CE"/>
    <w:rsid w:val="00EC7296"/>
    <w:rsid w:val="00ED1006"/>
    <w:rsid w:val="00ED6B8B"/>
    <w:rsid w:val="00EE0E88"/>
    <w:rsid w:val="00EE29DB"/>
    <w:rsid w:val="00EF0562"/>
    <w:rsid w:val="00EF18FE"/>
    <w:rsid w:val="00EF4400"/>
    <w:rsid w:val="00EF5787"/>
    <w:rsid w:val="00EF60D0"/>
    <w:rsid w:val="00EF6D9C"/>
    <w:rsid w:val="00F042B8"/>
    <w:rsid w:val="00F050AA"/>
    <w:rsid w:val="00F0528D"/>
    <w:rsid w:val="00F057C1"/>
    <w:rsid w:val="00F06C67"/>
    <w:rsid w:val="00F06DFD"/>
    <w:rsid w:val="00F071D1"/>
    <w:rsid w:val="00F07533"/>
    <w:rsid w:val="00F10629"/>
    <w:rsid w:val="00F15FA5"/>
    <w:rsid w:val="00F209B7"/>
    <w:rsid w:val="00F20F5C"/>
    <w:rsid w:val="00F229A9"/>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55F2C"/>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582"/>
    <w:rsid w:val="00F76EFA"/>
    <w:rsid w:val="00F804BE"/>
    <w:rsid w:val="00F817CE"/>
    <w:rsid w:val="00F81A55"/>
    <w:rsid w:val="00F82AC5"/>
    <w:rsid w:val="00F8456C"/>
    <w:rsid w:val="00F859D8"/>
    <w:rsid w:val="00F868F5"/>
    <w:rsid w:val="00F86A6B"/>
    <w:rsid w:val="00F9056A"/>
    <w:rsid w:val="00F90F8D"/>
    <w:rsid w:val="00F915F7"/>
    <w:rsid w:val="00F91B03"/>
    <w:rsid w:val="00F92782"/>
    <w:rsid w:val="00F9305A"/>
    <w:rsid w:val="00F93AA9"/>
    <w:rsid w:val="00F9435B"/>
    <w:rsid w:val="00F94B16"/>
    <w:rsid w:val="00F96985"/>
    <w:rsid w:val="00F973FA"/>
    <w:rsid w:val="00F97838"/>
    <w:rsid w:val="00FA2508"/>
    <w:rsid w:val="00FA2BB3"/>
    <w:rsid w:val="00FA7EF7"/>
    <w:rsid w:val="00FB05B7"/>
    <w:rsid w:val="00FB1365"/>
    <w:rsid w:val="00FB307F"/>
    <w:rsid w:val="00FB4C80"/>
    <w:rsid w:val="00FB6A6A"/>
    <w:rsid w:val="00FB7DE4"/>
    <w:rsid w:val="00FC398A"/>
    <w:rsid w:val="00FC420E"/>
    <w:rsid w:val="00FC4866"/>
    <w:rsid w:val="00FC7429"/>
    <w:rsid w:val="00FD0164"/>
    <w:rsid w:val="00FD07F6"/>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229A9"/>
    <w:pPr>
      <w:spacing w:after="120"/>
    </w:pPr>
    <w:rPr>
      <w:szCs w:val="22"/>
      <w:lang w:eastAsia="en-GB"/>
    </w:rPr>
  </w:style>
  <w:style w:type="character" w:customStyle="1" w:styleId="StandardZchn">
    <w:name w:val="Standard Zchn"/>
    <w:link w:val="Standard1"/>
    <w:rsid w:val="00F229A9"/>
    <w:rPr>
      <w:rFonts w:ascii="Times New Roman" w:hAnsi="Times New Roman"/>
      <w:szCs w:val="22"/>
    </w:rPr>
  </w:style>
  <w:style w:type="paragraph" w:customStyle="1" w:styleId="pl0">
    <w:name w:val="pl"/>
    <w:basedOn w:val="Normal"/>
    <w:rsid w:val="00F229A9"/>
    <w:pPr>
      <w:spacing w:after="0"/>
    </w:pPr>
    <w:rPr>
      <w:rFonts w:ascii="Courier New" w:eastAsia="Batang" w:hAnsi="Courier New" w:cs="Courier New"/>
      <w:sz w:val="16"/>
      <w:szCs w:val="16"/>
      <w:lang w:val="en-US" w:eastAsia="ko-KR"/>
    </w:rPr>
  </w:style>
  <w:style w:type="character" w:customStyle="1" w:styleId="msoins1">
    <w:name w:val="msoins1"/>
    <w:rsid w:val="00F229A9"/>
  </w:style>
  <w:style w:type="paragraph" w:styleId="HTMLPreformatted">
    <w:name w:val="HTML Preformatted"/>
    <w:basedOn w:val="Normal"/>
    <w:link w:val="HTMLPreformattedChar"/>
    <w:uiPriority w:val="99"/>
    <w:unhideWhenUsed/>
    <w:rsid w:val="00F22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229A9"/>
    <w:rPr>
      <w:rFonts w:ascii="Courier New" w:hAnsi="Courier New" w:cs="Courier New"/>
      <w:lang w:val="en-US" w:eastAsia="ko-KR"/>
    </w:rPr>
  </w:style>
  <w:style w:type="paragraph" w:customStyle="1" w:styleId="tal0">
    <w:name w:val="tal"/>
    <w:basedOn w:val="Normal"/>
    <w:rsid w:val="00F229A9"/>
    <w:pPr>
      <w:spacing w:before="100" w:beforeAutospacing="1" w:after="100" w:afterAutospacing="1"/>
    </w:pPr>
    <w:rPr>
      <w:rFonts w:ascii="SimSun" w:eastAsia="SimSun" w:hAnsi="SimSun" w:cs="SimSun"/>
      <w:sz w:val="24"/>
      <w:szCs w:val="24"/>
      <w:lang w:val="en-US" w:eastAsia="zh-CN"/>
    </w:rPr>
  </w:style>
  <w:style w:type="numbering" w:customStyle="1" w:styleId="14">
    <w:name w:val="无列表1"/>
    <w:next w:val="NoList"/>
    <w:uiPriority w:val="99"/>
    <w:semiHidden/>
    <w:unhideWhenUsed/>
    <w:rsid w:val="00F229A9"/>
  </w:style>
  <w:style w:type="numbering" w:customStyle="1" w:styleId="22">
    <w:name w:val="无列表2"/>
    <w:next w:val="NoList"/>
    <w:uiPriority w:val="99"/>
    <w:semiHidden/>
    <w:unhideWhenUsed/>
    <w:rsid w:val="00F229A9"/>
  </w:style>
  <w:style w:type="numbering" w:customStyle="1" w:styleId="3">
    <w:name w:val="无列表3"/>
    <w:next w:val="NoList"/>
    <w:uiPriority w:val="99"/>
    <w:semiHidden/>
    <w:unhideWhenUsed/>
    <w:rsid w:val="00F229A9"/>
  </w:style>
  <w:style w:type="paragraph" w:customStyle="1" w:styleId="20">
    <w:name w:val="编号2"/>
    <w:basedOn w:val="Normal"/>
    <w:rsid w:val="00F229A9"/>
    <w:pPr>
      <w:numPr>
        <w:numId w:val="27"/>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
    <w:name w:val="无列表4"/>
    <w:next w:val="NoList"/>
    <w:uiPriority w:val="99"/>
    <w:semiHidden/>
    <w:unhideWhenUsed/>
    <w:rsid w:val="00F229A9"/>
  </w:style>
  <w:style w:type="table" w:customStyle="1" w:styleId="30">
    <w:name w:val="网格型3"/>
    <w:basedOn w:val="TableNormal"/>
    <w:next w:val="TableGrid"/>
    <w:rsid w:val="00F229A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229A9"/>
  </w:style>
  <w:style w:type="character" w:customStyle="1" w:styleId="TANChar">
    <w:name w:val="TAN Char"/>
    <w:link w:val="TAN"/>
    <w:rsid w:val="00F229A9"/>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7772</Words>
  <Characters>44303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2022-11-18T07:35:00Z</dcterms:created>
  <dcterms:modified xsi:type="dcterms:W3CDTF">2022-11-18T07:35:00Z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